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620ED8" w14:textId="640973FB" w:rsidR="00707228" w:rsidRDefault="00707228" w:rsidP="007072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#92bis</w:t>
      </w:r>
      <w:r>
        <w:rPr>
          <w:b/>
          <w:i/>
          <w:noProof/>
          <w:sz w:val="28"/>
        </w:rPr>
        <w:tab/>
        <w:t>R4-191</w:t>
      </w:r>
      <w:r w:rsidR="00BC0CB0">
        <w:rPr>
          <w:b/>
          <w:i/>
          <w:noProof/>
          <w:sz w:val="28"/>
        </w:rPr>
        <w:t>2697</w:t>
      </w:r>
    </w:p>
    <w:p w14:paraId="159CFEA3" w14:textId="0AE052BB" w:rsidR="00C77A62" w:rsidRPr="000F2BA9" w:rsidRDefault="00707228" w:rsidP="00707228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>
        <w:rPr>
          <w:sz w:val="24"/>
        </w:rPr>
        <w:t>Chongqing, China, October 14</w:t>
      </w:r>
      <w:r w:rsidRPr="00A250BA">
        <w:rPr>
          <w:sz w:val="24"/>
          <w:vertAlign w:val="superscript"/>
        </w:rPr>
        <w:t>th</w:t>
      </w:r>
      <w:r>
        <w:rPr>
          <w:sz w:val="24"/>
          <w:vertAlign w:val="superscript"/>
        </w:rPr>
        <w:t xml:space="preserve"> </w:t>
      </w:r>
      <w:r>
        <w:rPr>
          <w:sz w:val="24"/>
        </w:rPr>
        <w:t>- 18</w:t>
      </w:r>
      <w:r w:rsidRPr="00A250BA">
        <w:rPr>
          <w:sz w:val="24"/>
          <w:vertAlign w:val="superscript"/>
        </w:rPr>
        <w:t>th</w:t>
      </w:r>
      <w:r>
        <w:rPr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4B79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A85CB" w14:textId="16FDBFD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0C2894">
              <w:rPr>
                <w:i/>
                <w:noProof/>
                <w:sz w:val="14"/>
              </w:rPr>
              <w:t>2.0</w:t>
            </w:r>
          </w:p>
        </w:tc>
      </w:tr>
      <w:tr w:rsidR="001E41F3" w14:paraId="747261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5FC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16D0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138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CD03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4A12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66059" w14:textId="0502417A" w:rsidR="001E41F3" w:rsidRPr="00410371" w:rsidRDefault="00F335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14:paraId="099B15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5086D" w14:textId="7FAACCCE" w:rsidR="001E41F3" w:rsidRPr="00410371" w:rsidRDefault="00F335B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14:paraId="7970FC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86A46E" w14:textId="5CACF6E0" w:rsidR="001E41F3" w:rsidRPr="00410371" w:rsidRDefault="00513C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0E5F13C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85E6CB" w14:textId="56515F5A" w:rsidR="001E41F3" w:rsidRPr="00410371" w:rsidRDefault="001150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</w:t>
            </w:r>
            <w:r w:rsidR="0083466F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F3FA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22FA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D8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0052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2A71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2CE61D" w14:textId="77777777" w:rsidTr="00547111">
        <w:tc>
          <w:tcPr>
            <w:tcW w:w="9641" w:type="dxa"/>
            <w:gridSpan w:val="9"/>
          </w:tcPr>
          <w:p w14:paraId="4F58A7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4A0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9971D3" w14:textId="77777777" w:rsidTr="00A7671C">
        <w:tc>
          <w:tcPr>
            <w:tcW w:w="2835" w:type="dxa"/>
          </w:tcPr>
          <w:p w14:paraId="6B150B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5D80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1777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5DDF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CD43D" w14:textId="3EF0920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46F0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8F696A" w14:textId="2E1EE751" w:rsidR="00F25D98" w:rsidRDefault="00B450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CBFC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036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B0B28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4BFB18" w14:textId="77777777" w:rsidTr="00547111">
        <w:tc>
          <w:tcPr>
            <w:tcW w:w="9640" w:type="dxa"/>
            <w:gridSpan w:val="11"/>
          </w:tcPr>
          <w:p w14:paraId="07BD96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668725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EC90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09955" w14:textId="702F34F7" w:rsidR="00C77A62" w:rsidRDefault="00C42AC0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="00B45033">
              <w:rPr>
                <w:noProof/>
              </w:rPr>
              <w:t>CR to TS 38.104 – PUCCH format 0</w:t>
            </w:r>
          </w:p>
        </w:tc>
      </w:tr>
      <w:tr w:rsidR="00C77A62" w14:paraId="049685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B38E60" w14:textId="77777777" w:rsidR="00C77A62" w:rsidRDefault="00C77A62" w:rsidP="00C77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69F987" w14:textId="77777777" w:rsidR="00C77A62" w:rsidRDefault="00C77A62" w:rsidP="00C77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7654C0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7F5C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1C9A35" w14:textId="1CF2AB68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77A62" w14:paraId="5EDCD5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5FCDF6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D1C1F" w14:textId="208A0BAD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F2959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FAAC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C95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B64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917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52C5" w14:textId="195A68D5" w:rsidR="001E41F3" w:rsidRDefault="00B4503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</w:t>
            </w:r>
            <w:r w:rsidR="00C25ED2">
              <w:rPr>
                <w:rFonts w:cs="Arial"/>
                <w:sz w:val="21"/>
                <w:szCs w:val="21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02A8FB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B9C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10AE2" w14:textId="4CCF3B3F" w:rsidR="001E41F3" w:rsidRDefault="00B450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0F2BA9">
              <w:t>5-13</w:t>
            </w:r>
          </w:p>
        </w:tc>
      </w:tr>
      <w:tr w:rsidR="001E41F3" w14:paraId="39C3B7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8431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6FA8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9A6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C1D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9ED7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DAB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56F1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88C3A9" w14:textId="67BD46FE" w:rsidR="001E41F3" w:rsidRDefault="00C95F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6FC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6B14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CE9AF" w14:textId="7C9517AC"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7BCF18C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C8E3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C0F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32E19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04C38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15510" w14:textId="77777777" w:rsidTr="00547111">
        <w:tc>
          <w:tcPr>
            <w:tcW w:w="1843" w:type="dxa"/>
          </w:tcPr>
          <w:p w14:paraId="52F70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E3C4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9C8CC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93DE1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785E7" w14:textId="15629972" w:rsidR="006E1744" w:rsidRDefault="0083466F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01291D">
              <w:rPr>
                <w:noProof/>
              </w:rPr>
              <w:t xml:space="preserve"> the requirement</w:t>
            </w:r>
            <w:r>
              <w:rPr>
                <w:noProof/>
              </w:rPr>
              <w:t>s</w:t>
            </w:r>
            <w:r w:rsidR="0001291D">
              <w:rPr>
                <w:noProof/>
              </w:rPr>
              <w:t xml:space="preserve"> </w:t>
            </w:r>
            <w:r w:rsidR="006E1744">
              <w:rPr>
                <w:noProof/>
              </w:rPr>
              <w:t xml:space="preserve">for </w:t>
            </w:r>
            <w:r w:rsidR="00B45033">
              <w:rPr>
                <w:noProof/>
              </w:rPr>
              <w:t>PUCCH format 0</w:t>
            </w:r>
          </w:p>
        </w:tc>
      </w:tr>
      <w:tr w:rsidR="006E1744" w14:paraId="2096B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49CF2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5BA3F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EDC86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2D30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971A65" w14:textId="02A56889" w:rsidR="006E1744" w:rsidRDefault="0083466F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01291D">
              <w:rPr>
                <w:noProof/>
              </w:rPr>
              <w:t>the requirement</w:t>
            </w:r>
            <w:r>
              <w:rPr>
                <w:noProof/>
              </w:rPr>
              <w:t>s</w:t>
            </w:r>
            <w:r w:rsidR="0001291D">
              <w:rPr>
                <w:noProof/>
              </w:rPr>
              <w:t xml:space="preserve"> for </w:t>
            </w:r>
            <w:r w:rsidR="00B45033">
              <w:rPr>
                <w:noProof/>
              </w:rPr>
              <w:t>PUCCH format 0</w:t>
            </w:r>
            <w:r w:rsidR="0001291D">
              <w:rPr>
                <w:noProof/>
              </w:rPr>
              <w:t xml:space="preserve"> tests based on </w:t>
            </w:r>
            <w:r w:rsidR="00115052">
              <w:rPr>
                <w:noProof/>
              </w:rPr>
              <w:t>simulation results</w:t>
            </w:r>
          </w:p>
        </w:tc>
      </w:tr>
      <w:tr w:rsidR="006E1744" w14:paraId="50CF76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5F0D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E2C1E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456EAF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F4AEB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FF95F" w14:textId="4E290AED" w:rsidR="006E1744" w:rsidRDefault="006E1744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83466F">
              <w:rPr>
                <w:noProof/>
              </w:rPr>
              <w:t xml:space="preserve">o up to date </w:t>
            </w:r>
            <w:r>
              <w:rPr>
                <w:noProof/>
              </w:rPr>
              <w:t>requirement</w:t>
            </w:r>
            <w:r w:rsidR="0083466F">
              <w:rPr>
                <w:noProof/>
              </w:rPr>
              <w:t>s</w:t>
            </w:r>
            <w:r>
              <w:rPr>
                <w:noProof/>
              </w:rPr>
              <w:t xml:space="preserve"> for </w:t>
            </w:r>
            <w:r w:rsidR="00B45033">
              <w:rPr>
                <w:noProof/>
              </w:rPr>
              <w:t>PUCCH format 0</w:t>
            </w:r>
            <w:r w:rsidR="0083466F">
              <w:rPr>
                <w:noProof/>
              </w:rPr>
              <w:t>.</w:t>
            </w:r>
          </w:p>
        </w:tc>
      </w:tr>
      <w:tr w:rsidR="001E41F3" w14:paraId="5DA9E67F" w14:textId="77777777" w:rsidTr="00547111">
        <w:tc>
          <w:tcPr>
            <w:tcW w:w="2694" w:type="dxa"/>
            <w:gridSpan w:val="2"/>
          </w:tcPr>
          <w:p w14:paraId="42540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C79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50E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FC77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B8E0B" w14:textId="1AAB5CD9" w:rsidR="001E41F3" w:rsidRDefault="009033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8.3.2. 11.3.2.2</w:t>
            </w:r>
          </w:p>
        </w:tc>
      </w:tr>
      <w:tr w:rsidR="001E41F3" w14:paraId="0DC265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550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0C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DF9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527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1C2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EF7B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6683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C3AF0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C65" w14:paraId="40DB81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8B30A" w14:textId="77777777" w:rsidR="00513C65" w:rsidRDefault="00513C65" w:rsidP="00513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93875" w14:textId="7777777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7D8B1" w14:textId="5006B25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40BF44" w14:textId="77777777" w:rsidR="00513C65" w:rsidRDefault="00513C65" w:rsidP="00513C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F659AF" w14:textId="77777777" w:rsidR="00513C65" w:rsidRDefault="00513C65" w:rsidP="00513C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5AA151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191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6D175" w14:textId="650DBE34" w:rsidR="00D1258E" w:rsidRDefault="00B45033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E2349" w14:textId="1F720735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5DC80AF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19941" w14:textId="4C201611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45033">
              <w:rPr>
                <w:noProof/>
              </w:rPr>
              <w:t xml:space="preserve"> 38.141-1 and TS 38.141-2</w:t>
            </w:r>
            <w:r>
              <w:rPr>
                <w:noProof/>
              </w:rPr>
              <w:t xml:space="preserve"> </w:t>
            </w:r>
          </w:p>
        </w:tc>
      </w:tr>
      <w:tr w:rsidR="00D1258E" w14:paraId="232E4B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0D092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E5C7D" w14:textId="77777777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EED2B" w14:textId="6258A3C3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D689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1ED6C" w14:textId="77777777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2A34FE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39D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7D125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</w:p>
        </w:tc>
      </w:tr>
      <w:tr w:rsidR="00D1258E" w14:paraId="4EB5E1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050043" w14:textId="77777777" w:rsidR="00D1258E" w:rsidRDefault="00D1258E" w:rsidP="00D125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7FBDC" w14:textId="77777777" w:rsidR="00D1258E" w:rsidRDefault="00D1258E" w:rsidP="00D125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9960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0C2894" w14:paraId="59D4F850" w14:textId="77777777" w:rsidTr="005B2DA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011A38" w14:textId="77777777" w:rsidR="000C2894" w:rsidRDefault="000C2894" w:rsidP="005B2D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7BC05" w14:textId="77777777" w:rsidR="000C2894" w:rsidRDefault="000C2894" w:rsidP="005B2D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4C4A82" w14:textId="77777777" w:rsidR="001E41F3" w:rsidRDefault="001E41F3">
      <w:pPr>
        <w:rPr>
          <w:noProof/>
        </w:rPr>
      </w:pPr>
    </w:p>
    <w:p w14:paraId="07A6BA52" w14:textId="77777777" w:rsidR="00E302CA" w:rsidRDefault="00E302CA">
      <w:pPr>
        <w:rPr>
          <w:noProof/>
        </w:rPr>
      </w:pPr>
    </w:p>
    <w:p w14:paraId="05805192" w14:textId="77777777" w:rsidR="00E302CA" w:rsidRDefault="00E302CA">
      <w:pPr>
        <w:rPr>
          <w:noProof/>
        </w:rPr>
      </w:pPr>
    </w:p>
    <w:p w14:paraId="4115A093" w14:textId="26C6111A" w:rsidR="00E302CA" w:rsidRDefault="00E302CA">
      <w:pPr>
        <w:spacing w:after="0"/>
        <w:rPr>
          <w:noProof/>
        </w:rPr>
      </w:pPr>
      <w:r>
        <w:rPr>
          <w:noProof/>
        </w:rPr>
        <w:br w:type="page"/>
      </w:r>
    </w:p>
    <w:p w14:paraId="1BD6C359" w14:textId="4A117A98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&lt;start of the change&gt;</w:t>
      </w:r>
    </w:p>
    <w:p w14:paraId="11F151E1" w14:textId="77777777" w:rsidR="00EE206E" w:rsidRPr="0006458D" w:rsidRDefault="00EE206E" w:rsidP="00EE206E">
      <w:pPr>
        <w:pStyle w:val="Heading3"/>
        <w:rPr>
          <w:lang w:eastAsia="zh-CN"/>
        </w:rPr>
      </w:pPr>
      <w:bookmarkStart w:id="2" w:name="_Toc13079739"/>
      <w:r w:rsidRPr="0006458D">
        <w:t>8.3.2</w:t>
      </w:r>
      <w:r w:rsidRPr="0006458D">
        <w:tab/>
        <w:t xml:space="preserve">Performance requirements for PUCCH format </w:t>
      </w:r>
      <w:r w:rsidRPr="0006458D">
        <w:rPr>
          <w:lang w:eastAsia="zh-CN"/>
        </w:rPr>
        <w:t>0</w:t>
      </w:r>
      <w:bookmarkEnd w:id="2"/>
    </w:p>
    <w:p w14:paraId="71DED836" w14:textId="77777777" w:rsidR="00EE206E" w:rsidRPr="0006458D" w:rsidRDefault="00EE206E" w:rsidP="00EE206E">
      <w:pPr>
        <w:pStyle w:val="Heading4"/>
      </w:pPr>
      <w:bookmarkStart w:id="3" w:name="_Toc13079740"/>
      <w:r w:rsidRPr="0006458D">
        <w:t>8.3.2.1</w:t>
      </w:r>
      <w:r w:rsidRPr="0006458D">
        <w:tab/>
        <w:t>General</w:t>
      </w:r>
      <w:bookmarkEnd w:id="3"/>
    </w:p>
    <w:p w14:paraId="0D1987A8" w14:textId="77777777" w:rsidR="00EE206E" w:rsidRPr="0006458D" w:rsidRDefault="00EE206E" w:rsidP="00EE206E">
      <w:r w:rsidRPr="0006458D">
        <w:t>The ACK missed detection probability is the probability of not detecting an ACK when an ACK was sent.</w:t>
      </w:r>
    </w:p>
    <w:p w14:paraId="2775EB36" w14:textId="77777777" w:rsidR="00EE206E" w:rsidRPr="0006458D" w:rsidRDefault="00EE206E" w:rsidP="00EE206E">
      <w:pPr>
        <w:pStyle w:val="TH"/>
      </w:pPr>
      <w:r w:rsidRPr="0006458D">
        <w:t>Table 8.3.2.1-1: Test Parameters</w:t>
      </w:r>
    </w:p>
    <w:tbl>
      <w:tblPr>
        <w:tblW w:w="4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3"/>
        <w:gridCol w:w="2017"/>
      </w:tblGrid>
      <w:tr w:rsidR="00EE206E" w:rsidRPr="0006458D" w14:paraId="626D2467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D2C6A" w14:textId="77777777" w:rsidR="00EE206E" w:rsidRPr="0006458D" w:rsidRDefault="00EE206E" w:rsidP="00654D6A">
            <w:pPr>
              <w:pStyle w:val="TAH"/>
              <w:rPr>
                <w:rFonts w:eastAsia="?? ??"/>
              </w:rPr>
            </w:pPr>
            <w:r w:rsidRPr="0006458D">
              <w:rPr>
                <w:rFonts w:eastAsia="?? ??"/>
              </w:rPr>
              <w:t>Parameter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DC861" w14:textId="77777777" w:rsidR="00EE206E" w:rsidRPr="0006458D" w:rsidRDefault="00EE206E" w:rsidP="00654D6A">
            <w:pPr>
              <w:pStyle w:val="TAH"/>
              <w:rPr>
                <w:rFonts w:eastAsia="?? ??"/>
              </w:rPr>
            </w:pPr>
            <w:r w:rsidRPr="0006458D">
              <w:rPr>
                <w:rFonts w:eastAsia="?? ??"/>
              </w:rPr>
              <w:t>Test</w:t>
            </w:r>
          </w:p>
        </w:tc>
      </w:tr>
      <w:tr w:rsidR="00EE206E" w:rsidRPr="0006458D" w14:paraId="5F33F786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A643B" w14:textId="77777777" w:rsidR="00EE206E" w:rsidRPr="0006458D" w:rsidRDefault="00EE206E" w:rsidP="00654D6A">
            <w:pPr>
              <w:pStyle w:val="TAC"/>
              <w:rPr>
                <w:lang w:eastAsia="zh-CN"/>
              </w:rPr>
            </w:pPr>
            <w:proofErr w:type="spellStart"/>
            <w:r w:rsidRPr="0006458D">
              <w:rPr>
                <w:lang w:eastAsia="zh-CN"/>
              </w:rPr>
              <w:t>nrofBits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3D29F" w14:textId="77777777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</w:t>
            </w:r>
          </w:p>
        </w:tc>
      </w:tr>
      <w:tr w:rsidR="00EE206E" w:rsidRPr="0006458D" w14:paraId="14431168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BC0BF" w14:textId="236A8CDB" w:rsidR="00EE206E" w:rsidRPr="0006458D" w:rsidRDefault="00F16088" w:rsidP="00654D6A">
            <w:pPr>
              <w:pStyle w:val="TAC"/>
              <w:rPr>
                <w:rFonts w:eastAsia="?? ??" w:cs="Arial"/>
              </w:rPr>
            </w:pPr>
            <w:r>
              <w:t>number of PRBs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E3CE6" w14:textId="77777777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</w:t>
            </w:r>
          </w:p>
        </w:tc>
      </w:tr>
      <w:tr w:rsidR="00EE206E" w:rsidRPr="0006458D" w14:paraId="11009635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F920E" w14:textId="49AA6AB3" w:rsidR="00EE206E" w:rsidRPr="0006458D" w:rsidRDefault="00F16088" w:rsidP="00654D6A">
            <w:pPr>
              <w:pStyle w:val="TAC"/>
            </w:pPr>
            <w:r>
              <w:t>First PRB prior to frequency hopping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303AB" w14:textId="77777777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EE206E" w:rsidRPr="0006458D" w14:paraId="06102E9A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F35FC" w14:textId="29CC3743" w:rsidR="00EE206E" w:rsidRPr="0006458D" w:rsidRDefault="00F16088" w:rsidP="00654D6A">
            <w:pPr>
              <w:pStyle w:val="TAC"/>
            </w:pPr>
            <w:r>
              <w:t>Intra-slot frequency hopping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6F05F" w14:textId="77777777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enabled</w:t>
            </w:r>
          </w:p>
        </w:tc>
      </w:tr>
      <w:tr w:rsidR="00EE206E" w:rsidRPr="0006458D" w14:paraId="4A239B15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8855D" w14:textId="1A70BDD7" w:rsidR="00EE206E" w:rsidRPr="0006458D" w:rsidRDefault="00861592" w:rsidP="00654D6A">
            <w:pPr>
              <w:pStyle w:val="TAC"/>
            </w:pPr>
            <w:r>
              <w:t>First PRB after frequency hopping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11C32" w14:textId="722F92EE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 xml:space="preserve">The largest PRB index </w:t>
            </w:r>
            <w:r w:rsidR="000E4FFC">
              <w:rPr>
                <w:rFonts w:eastAsia="?? ??" w:cs="Arial"/>
              </w:rPr>
              <w:t>–</w:t>
            </w:r>
            <w:r w:rsidRPr="0006458D">
              <w:rPr>
                <w:rFonts w:eastAsia="?? ??" w:cs="Arial"/>
              </w:rPr>
              <w:t xml:space="preserve"> </w:t>
            </w:r>
            <w:r w:rsidR="000E4FFC">
              <w:rPr>
                <w:rFonts w:eastAsia="?? ??" w:cs="Arial"/>
              </w:rPr>
              <w:t>(</w:t>
            </w:r>
            <w:proofErr w:type="spellStart"/>
            <w:r w:rsidRPr="0006458D">
              <w:rPr>
                <w:rFonts w:eastAsia="?? ??" w:cs="Arial"/>
              </w:rPr>
              <w:t>nrofPRBs</w:t>
            </w:r>
            <w:proofErr w:type="spellEnd"/>
            <w:r w:rsidR="000E4FFC">
              <w:rPr>
                <w:rFonts w:eastAsia="?? ??" w:cs="Arial"/>
              </w:rPr>
              <w:t xml:space="preserve"> – 1)</w:t>
            </w:r>
          </w:p>
        </w:tc>
      </w:tr>
      <w:tr w:rsidR="00EE206E" w:rsidRPr="0006458D" w14:paraId="58A31612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14434" w14:textId="2624ACA6" w:rsidR="00EE206E" w:rsidRPr="0006458D" w:rsidRDefault="00F16088" w:rsidP="00654D6A">
            <w:pPr>
              <w:pStyle w:val="TAC"/>
            </w:pPr>
            <w:r>
              <w:t xml:space="preserve">Group </w:t>
            </w:r>
            <w:r w:rsidR="0088028F">
              <w:t>and</w:t>
            </w:r>
            <w:r>
              <w:t xml:space="preserve"> sequence hopping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254FB" w14:textId="77777777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neither</w:t>
            </w:r>
          </w:p>
        </w:tc>
      </w:tr>
      <w:tr w:rsidR="00EE206E" w:rsidRPr="0006458D" w14:paraId="3A07EBEB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2982B" w14:textId="68001D44" w:rsidR="00EE206E" w:rsidRPr="0006458D" w:rsidRDefault="00F16088" w:rsidP="00654D6A">
            <w:pPr>
              <w:pStyle w:val="TAC"/>
            </w:pPr>
            <w:r>
              <w:t>Hopping ID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4651E" w14:textId="77777777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EE206E" w:rsidRPr="0006458D" w14:paraId="02136398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25CCD" w14:textId="676FA60C" w:rsidR="00EE206E" w:rsidRPr="0006458D" w:rsidRDefault="00F16088" w:rsidP="00654D6A">
            <w:pPr>
              <w:pStyle w:val="TAC"/>
            </w:pPr>
            <w:r>
              <w:t>initial cyclic shift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F1AC9" w14:textId="77777777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EE206E" w:rsidRPr="0006458D" w14:paraId="0C2DEDD1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07824" w14:textId="41420D3A" w:rsidR="00EE206E" w:rsidRPr="0006458D" w:rsidRDefault="00F16088" w:rsidP="00654D6A">
            <w:pPr>
              <w:pStyle w:val="TAC"/>
            </w:pPr>
            <w:r>
              <w:t>First symbol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DC038" w14:textId="77777777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13 for 1 symbol</w:t>
            </w:r>
          </w:p>
          <w:p w14:paraId="2F73E53C" w14:textId="77777777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12 for 2 symbols</w:t>
            </w:r>
          </w:p>
        </w:tc>
      </w:tr>
    </w:tbl>
    <w:p w14:paraId="5909152F" w14:textId="77777777" w:rsidR="00EE206E" w:rsidRPr="0006458D" w:rsidRDefault="00EE206E" w:rsidP="00EE206E">
      <w:pPr>
        <w:rPr>
          <w:lang w:eastAsia="zh-CN"/>
        </w:rPr>
      </w:pPr>
    </w:p>
    <w:p w14:paraId="4C7E96FF" w14:textId="77777777" w:rsidR="00EE206E" w:rsidRPr="0006458D" w:rsidRDefault="00EE206E" w:rsidP="00EE206E">
      <w:r w:rsidRPr="0006458D">
        <w:rPr>
          <w:lang w:eastAsia="zh-CN"/>
        </w:rPr>
        <w:t xml:space="preserve">The transient period as specified in TS 38.101-1[X] subclause </w:t>
      </w:r>
      <w:r w:rsidRPr="0006458D">
        <w:t xml:space="preserve">6.3.3.1 </w:t>
      </w:r>
      <w:r w:rsidRPr="0006458D">
        <w:rPr>
          <w:lang w:eastAsia="zh-CN"/>
        </w:rPr>
        <w:t xml:space="preserve">is not </w:t>
      </w:r>
      <w:proofErr w:type="gramStart"/>
      <w:r w:rsidRPr="0006458D">
        <w:rPr>
          <w:lang w:eastAsia="zh-CN"/>
        </w:rPr>
        <w:t>taken into account</w:t>
      </w:r>
      <w:proofErr w:type="gramEnd"/>
      <w:r w:rsidRPr="0006458D">
        <w:rPr>
          <w:lang w:eastAsia="zh-CN"/>
        </w:rPr>
        <w:t xml:space="preserve"> for performance requirement testing, where the RB hopping is symmetric to the CC </w:t>
      </w:r>
      <w:proofErr w:type="spellStart"/>
      <w:r w:rsidRPr="0006458D">
        <w:rPr>
          <w:lang w:eastAsia="zh-CN"/>
        </w:rPr>
        <w:t>center</w:t>
      </w:r>
      <w:proofErr w:type="spellEnd"/>
      <w:r w:rsidRPr="0006458D">
        <w:rPr>
          <w:lang w:eastAsia="zh-CN"/>
        </w:rPr>
        <w:t>, i.e. intra-slot frequency hopping is enabled.</w:t>
      </w:r>
    </w:p>
    <w:p w14:paraId="2F739632" w14:textId="77777777" w:rsidR="00EE206E" w:rsidRPr="0006458D" w:rsidRDefault="00EE206E" w:rsidP="00EE206E">
      <w:pPr>
        <w:pStyle w:val="Heading4"/>
      </w:pPr>
      <w:bookmarkStart w:id="4" w:name="_Toc13079741"/>
      <w:r w:rsidRPr="0006458D">
        <w:t>8.3.2.2</w:t>
      </w:r>
      <w:r w:rsidRPr="0006458D">
        <w:tab/>
        <w:t>Minimum requirements</w:t>
      </w:r>
      <w:bookmarkEnd w:id="4"/>
    </w:p>
    <w:p w14:paraId="0055C2AD" w14:textId="77777777" w:rsidR="00EE206E" w:rsidRPr="0006458D" w:rsidRDefault="00EE206E" w:rsidP="00EE206E">
      <w:r w:rsidRPr="0006458D">
        <w:t>The ACK missed detection probability shall not exceed 1% at the SNR given in table 8.3.2.2-1 and in table 8.3.2.2-2.</w:t>
      </w:r>
    </w:p>
    <w:p w14:paraId="751A1766" w14:textId="77777777" w:rsidR="00EE206E" w:rsidRPr="0006458D" w:rsidRDefault="00EE206E" w:rsidP="00EE206E">
      <w:pPr>
        <w:pStyle w:val="TH"/>
      </w:pPr>
      <w:r w:rsidRPr="0006458D">
        <w:t>Table 8.3.2.2-1: Minimum requirements for PUCCH format 0 and 15kHz SCS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384"/>
        <w:gridCol w:w="2608"/>
        <w:gridCol w:w="1123"/>
        <w:gridCol w:w="1277"/>
        <w:gridCol w:w="1119"/>
        <w:gridCol w:w="1122"/>
      </w:tblGrid>
      <w:tr w:rsidR="00EE206E" w:rsidRPr="0006458D" w14:paraId="5BDA0897" w14:textId="77777777" w:rsidTr="00654D6A">
        <w:trPr>
          <w:trHeight w:val="522"/>
        </w:trPr>
        <w:tc>
          <w:tcPr>
            <w:tcW w:w="1007" w:type="dxa"/>
            <w:vMerge w:val="restart"/>
          </w:tcPr>
          <w:p w14:paraId="050098E0" w14:textId="77777777" w:rsidR="00EE206E" w:rsidRPr="0006458D" w:rsidRDefault="00EE206E" w:rsidP="00654D6A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384" w:type="dxa"/>
            <w:vMerge w:val="restart"/>
          </w:tcPr>
          <w:p w14:paraId="02F56BC5" w14:textId="77777777" w:rsidR="00EE206E" w:rsidRPr="0006458D" w:rsidRDefault="00EE206E" w:rsidP="00654D6A">
            <w:pPr>
              <w:pStyle w:val="TAH"/>
            </w:pPr>
            <w:r w:rsidRPr="0006458D">
              <w:t>Number of RX antennas</w:t>
            </w:r>
          </w:p>
        </w:tc>
        <w:tc>
          <w:tcPr>
            <w:tcW w:w="2608" w:type="dxa"/>
            <w:vMerge w:val="restart"/>
          </w:tcPr>
          <w:p w14:paraId="1C34265B" w14:textId="77777777" w:rsidR="00EE206E" w:rsidRPr="0006458D" w:rsidRDefault="00EE206E" w:rsidP="00654D6A">
            <w:pPr>
              <w:pStyle w:val="TAH"/>
              <w:rPr>
                <w:lang w:val="fr-FR" w:eastAsia="zh-CN"/>
              </w:rPr>
            </w:pPr>
            <w:r w:rsidRPr="0006458D">
              <w:rPr>
                <w:lang w:val="fr-FR"/>
              </w:rPr>
              <w:t xml:space="preserve">Propagation conditions </w:t>
            </w:r>
            <w:r w:rsidRPr="0006458D">
              <w:rPr>
                <w:lang w:val="fr-FR" w:eastAsia="zh-CN"/>
              </w:rPr>
              <w:t>and</w:t>
            </w:r>
          </w:p>
          <w:p w14:paraId="17B036F9" w14:textId="77777777" w:rsidR="00EE206E" w:rsidRPr="0006458D" w:rsidRDefault="00EE206E" w:rsidP="00654D6A">
            <w:pPr>
              <w:pStyle w:val="TAH"/>
              <w:rPr>
                <w:lang w:val="fr-FR"/>
              </w:rPr>
            </w:pPr>
            <w:proofErr w:type="spellStart"/>
            <w:proofErr w:type="gramStart"/>
            <w:r w:rsidRPr="0006458D">
              <w:rPr>
                <w:lang w:val="fr-FR" w:eastAsia="zh-CN"/>
              </w:rPr>
              <w:t>correlation</w:t>
            </w:r>
            <w:proofErr w:type="spellEnd"/>
            <w:proofErr w:type="gramEnd"/>
            <w:r w:rsidRPr="0006458D">
              <w:rPr>
                <w:lang w:val="fr-FR" w:eastAsia="zh-CN"/>
              </w:rPr>
              <w:t xml:space="preserve"> matrix</w:t>
            </w:r>
            <w:r w:rsidRPr="0006458D">
              <w:rPr>
                <w:lang w:val="fr-FR"/>
              </w:rPr>
              <w:t xml:space="preserve"> (Annex G)</w:t>
            </w:r>
          </w:p>
        </w:tc>
        <w:tc>
          <w:tcPr>
            <w:tcW w:w="1123" w:type="dxa"/>
            <w:vMerge w:val="restart"/>
          </w:tcPr>
          <w:p w14:paraId="5E39A4A1" w14:textId="77777777" w:rsidR="00EE206E" w:rsidRPr="0006458D" w:rsidRDefault="00EE206E" w:rsidP="00654D6A">
            <w:pPr>
              <w:pStyle w:val="TAH"/>
            </w:pPr>
            <w:r w:rsidRPr="0006458D">
              <w:t>Number of OFDM symbols</w:t>
            </w:r>
          </w:p>
        </w:tc>
        <w:tc>
          <w:tcPr>
            <w:tcW w:w="3518" w:type="dxa"/>
            <w:gridSpan w:val="3"/>
          </w:tcPr>
          <w:p w14:paraId="646D9AD7" w14:textId="77777777" w:rsidR="00EE206E" w:rsidRPr="0006458D" w:rsidRDefault="00EE206E" w:rsidP="00654D6A">
            <w:pPr>
              <w:pStyle w:val="TAH"/>
            </w:pPr>
            <w:r w:rsidRPr="0006458D">
              <w:t>Channel bandwidth / SNR (dB)</w:t>
            </w:r>
          </w:p>
        </w:tc>
      </w:tr>
      <w:tr w:rsidR="00EE206E" w:rsidRPr="0006458D" w14:paraId="391D173C" w14:textId="77777777" w:rsidTr="00654D6A">
        <w:trPr>
          <w:trHeight w:val="289"/>
        </w:trPr>
        <w:tc>
          <w:tcPr>
            <w:tcW w:w="1007" w:type="dxa"/>
            <w:vMerge/>
          </w:tcPr>
          <w:p w14:paraId="56886491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1384" w:type="dxa"/>
            <w:vMerge/>
          </w:tcPr>
          <w:p w14:paraId="4986F51A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2608" w:type="dxa"/>
            <w:vMerge/>
          </w:tcPr>
          <w:p w14:paraId="5975CBE6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1123" w:type="dxa"/>
            <w:vMerge/>
          </w:tcPr>
          <w:p w14:paraId="171C0E26" w14:textId="77777777" w:rsidR="00EE206E" w:rsidRPr="0006458D" w:rsidRDefault="00EE206E" w:rsidP="00654D6A">
            <w:pPr>
              <w:pStyle w:val="TAH"/>
            </w:pPr>
          </w:p>
        </w:tc>
        <w:tc>
          <w:tcPr>
            <w:tcW w:w="1277" w:type="dxa"/>
          </w:tcPr>
          <w:p w14:paraId="2A57883F" w14:textId="77777777" w:rsidR="00EE206E" w:rsidRPr="0006458D" w:rsidRDefault="00EE206E" w:rsidP="00654D6A">
            <w:pPr>
              <w:pStyle w:val="TAH"/>
            </w:pPr>
            <w:r w:rsidRPr="0006458D">
              <w:t>5 MHz</w:t>
            </w:r>
          </w:p>
        </w:tc>
        <w:tc>
          <w:tcPr>
            <w:tcW w:w="1119" w:type="dxa"/>
          </w:tcPr>
          <w:p w14:paraId="7B129474" w14:textId="77777777" w:rsidR="00EE206E" w:rsidRPr="0006458D" w:rsidRDefault="00EE206E" w:rsidP="00654D6A">
            <w:pPr>
              <w:pStyle w:val="TAH"/>
            </w:pPr>
            <w:r w:rsidRPr="0006458D">
              <w:t>10 MHz</w:t>
            </w:r>
          </w:p>
        </w:tc>
        <w:tc>
          <w:tcPr>
            <w:tcW w:w="1122" w:type="dxa"/>
          </w:tcPr>
          <w:p w14:paraId="12D60F7E" w14:textId="77777777" w:rsidR="00EE206E" w:rsidRPr="0006458D" w:rsidRDefault="00EE206E" w:rsidP="00654D6A">
            <w:pPr>
              <w:pStyle w:val="TAH"/>
            </w:pPr>
            <w:r w:rsidRPr="0006458D">
              <w:t>20 MHz</w:t>
            </w:r>
          </w:p>
        </w:tc>
      </w:tr>
      <w:tr w:rsidR="00EE206E" w:rsidRPr="0006458D" w14:paraId="3D8778AD" w14:textId="77777777" w:rsidTr="00654D6A">
        <w:tc>
          <w:tcPr>
            <w:tcW w:w="1007" w:type="dxa"/>
            <w:vMerge w:val="restart"/>
          </w:tcPr>
          <w:p w14:paraId="2C11370F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1384" w:type="dxa"/>
            <w:vMerge w:val="restart"/>
          </w:tcPr>
          <w:p w14:paraId="2B7A0142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2608" w:type="dxa"/>
            <w:vMerge w:val="restart"/>
          </w:tcPr>
          <w:p w14:paraId="028F0D68" w14:textId="77777777" w:rsidR="00EE206E" w:rsidRPr="0006458D" w:rsidRDefault="00EE206E" w:rsidP="00654D6A">
            <w:pPr>
              <w:pStyle w:val="TAC"/>
            </w:pPr>
            <w:r w:rsidRPr="0006458D">
              <w:rPr>
                <w:rFonts w:cs="Arial"/>
              </w:rPr>
              <w:t>TDLC300-100</w:t>
            </w:r>
            <w:r w:rsidRPr="0006458D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23" w:type="dxa"/>
          </w:tcPr>
          <w:p w14:paraId="45020CBF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1277" w:type="dxa"/>
          </w:tcPr>
          <w:p w14:paraId="7AAFDD8B" w14:textId="1E022F02" w:rsidR="00EE206E" w:rsidRPr="0006458D" w:rsidRDefault="00EE206E" w:rsidP="00654D6A">
            <w:pPr>
              <w:pStyle w:val="TAC"/>
            </w:pPr>
            <w:r w:rsidRPr="0006458D">
              <w:t>[</w:t>
            </w:r>
            <w:r w:rsidR="001D566F">
              <w:t>9.4</w:t>
            </w:r>
            <w:r w:rsidRPr="0006458D">
              <w:t>]</w:t>
            </w:r>
          </w:p>
        </w:tc>
        <w:tc>
          <w:tcPr>
            <w:tcW w:w="1119" w:type="dxa"/>
          </w:tcPr>
          <w:p w14:paraId="47D30C64" w14:textId="77777777" w:rsidR="00EE206E" w:rsidRPr="0006458D" w:rsidRDefault="00EE206E" w:rsidP="00654D6A">
            <w:pPr>
              <w:pStyle w:val="TAC"/>
            </w:pPr>
            <w:r w:rsidRPr="0006458D">
              <w:t>[8.8]</w:t>
            </w:r>
          </w:p>
        </w:tc>
        <w:tc>
          <w:tcPr>
            <w:tcW w:w="1122" w:type="dxa"/>
          </w:tcPr>
          <w:p w14:paraId="068F2B94" w14:textId="54D21766" w:rsidR="00EE206E" w:rsidRPr="0006458D" w:rsidRDefault="00EE206E" w:rsidP="00654D6A">
            <w:pPr>
              <w:pStyle w:val="TAC"/>
            </w:pPr>
            <w:r w:rsidRPr="0006458D">
              <w:t>[9.</w:t>
            </w:r>
            <w:r w:rsidR="001D566F">
              <w:t>3</w:t>
            </w:r>
            <w:r w:rsidRPr="0006458D">
              <w:t>]</w:t>
            </w:r>
          </w:p>
        </w:tc>
      </w:tr>
      <w:tr w:rsidR="00EE206E" w:rsidRPr="0006458D" w14:paraId="6F5E11D5" w14:textId="77777777" w:rsidTr="00654D6A">
        <w:tc>
          <w:tcPr>
            <w:tcW w:w="1007" w:type="dxa"/>
            <w:vMerge/>
          </w:tcPr>
          <w:p w14:paraId="112D4943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84" w:type="dxa"/>
            <w:vMerge/>
          </w:tcPr>
          <w:p w14:paraId="11603C9A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2608" w:type="dxa"/>
            <w:vMerge/>
          </w:tcPr>
          <w:p w14:paraId="34018855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123" w:type="dxa"/>
          </w:tcPr>
          <w:p w14:paraId="39D7FB0C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1277" w:type="dxa"/>
          </w:tcPr>
          <w:p w14:paraId="2DC6D0DB" w14:textId="77777777" w:rsidR="00EE206E" w:rsidRPr="0006458D" w:rsidRDefault="00EE206E" w:rsidP="00654D6A">
            <w:pPr>
              <w:pStyle w:val="TAC"/>
            </w:pPr>
            <w:r w:rsidRPr="0006458D">
              <w:t>[2.8]</w:t>
            </w:r>
          </w:p>
        </w:tc>
        <w:tc>
          <w:tcPr>
            <w:tcW w:w="1119" w:type="dxa"/>
          </w:tcPr>
          <w:p w14:paraId="3F471EB3" w14:textId="1AD87C53" w:rsidR="00EE206E" w:rsidRPr="0006458D" w:rsidRDefault="00EE206E" w:rsidP="00654D6A">
            <w:pPr>
              <w:pStyle w:val="TAC"/>
            </w:pPr>
            <w:r w:rsidRPr="0006458D">
              <w:t>[3.</w:t>
            </w:r>
            <w:r w:rsidR="001D566F">
              <w:t>7</w:t>
            </w:r>
            <w:r w:rsidRPr="0006458D">
              <w:t>]</w:t>
            </w:r>
          </w:p>
        </w:tc>
        <w:tc>
          <w:tcPr>
            <w:tcW w:w="1122" w:type="dxa"/>
          </w:tcPr>
          <w:p w14:paraId="26719B43" w14:textId="77777777" w:rsidR="00EE206E" w:rsidRPr="0006458D" w:rsidRDefault="00EE206E" w:rsidP="00654D6A">
            <w:pPr>
              <w:pStyle w:val="TAC"/>
            </w:pPr>
            <w:r w:rsidRPr="0006458D">
              <w:t>[3.3]</w:t>
            </w:r>
          </w:p>
        </w:tc>
      </w:tr>
      <w:tr w:rsidR="00EE206E" w:rsidRPr="0006458D" w14:paraId="720F1079" w14:textId="77777777" w:rsidTr="00654D6A">
        <w:tc>
          <w:tcPr>
            <w:tcW w:w="1007" w:type="dxa"/>
            <w:vMerge w:val="restart"/>
          </w:tcPr>
          <w:p w14:paraId="06DF16F0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1384" w:type="dxa"/>
            <w:vMerge w:val="restart"/>
          </w:tcPr>
          <w:p w14:paraId="377FA0B9" w14:textId="77777777" w:rsidR="00EE206E" w:rsidRPr="0006458D" w:rsidRDefault="00EE206E" w:rsidP="00654D6A">
            <w:pPr>
              <w:pStyle w:val="TAC"/>
            </w:pPr>
            <w:r w:rsidRPr="0006458D">
              <w:t>4</w:t>
            </w:r>
          </w:p>
        </w:tc>
        <w:tc>
          <w:tcPr>
            <w:tcW w:w="2608" w:type="dxa"/>
            <w:vMerge w:val="restart"/>
          </w:tcPr>
          <w:p w14:paraId="3645A124" w14:textId="77777777" w:rsidR="00EE206E" w:rsidRPr="0006458D" w:rsidRDefault="00EE206E" w:rsidP="00654D6A">
            <w:pPr>
              <w:pStyle w:val="TAC"/>
            </w:pPr>
            <w:r w:rsidRPr="0006458D">
              <w:rPr>
                <w:rFonts w:cs="Arial"/>
              </w:rPr>
              <w:t>TDLC300-100</w:t>
            </w:r>
            <w:r w:rsidRPr="0006458D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23" w:type="dxa"/>
          </w:tcPr>
          <w:p w14:paraId="2843A3F1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1277" w:type="dxa"/>
          </w:tcPr>
          <w:p w14:paraId="45F5216D" w14:textId="77777777" w:rsidR="00EE206E" w:rsidRPr="0006458D" w:rsidRDefault="00EE206E" w:rsidP="00654D6A">
            <w:pPr>
              <w:pStyle w:val="TAC"/>
            </w:pPr>
            <w:r w:rsidRPr="0006458D">
              <w:t>[3.0]</w:t>
            </w:r>
          </w:p>
        </w:tc>
        <w:tc>
          <w:tcPr>
            <w:tcW w:w="1119" w:type="dxa"/>
          </w:tcPr>
          <w:p w14:paraId="68103A5F" w14:textId="7E262E93" w:rsidR="00EE206E" w:rsidRPr="0006458D" w:rsidRDefault="00EE206E" w:rsidP="00654D6A">
            <w:pPr>
              <w:pStyle w:val="TAC"/>
            </w:pPr>
            <w:r w:rsidRPr="0006458D">
              <w:t>[</w:t>
            </w:r>
            <w:r w:rsidR="006731CE">
              <w:t>2.9</w:t>
            </w:r>
            <w:r w:rsidRPr="0006458D">
              <w:t>]</w:t>
            </w:r>
          </w:p>
        </w:tc>
        <w:tc>
          <w:tcPr>
            <w:tcW w:w="1122" w:type="dxa"/>
          </w:tcPr>
          <w:p w14:paraId="519C3E4E" w14:textId="19D5C6F9" w:rsidR="00EE206E" w:rsidRPr="0006458D" w:rsidRDefault="00EE206E" w:rsidP="00654D6A">
            <w:pPr>
              <w:pStyle w:val="TAC"/>
            </w:pPr>
            <w:r w:rsidRPr="0006458D">
              <w:t>[3.</w:t>
            </w:r>
            <w:r w:rsidR="006731CE">
              <w:t>2</w:t>
            </w:r>
            <w:r w:rsidRPr="0006458D">
              <w:t>]</w:t>
            </w:r>
          </w:p>
        </w:tc>
      </w:tr>
      <w:tr w:rsidR="00EE206E" w:rsidRPr="0006458D" w14:paraId="496C003A" w14:textId="77777777" w:rsidTr="00654D6A">
        <w:tc>
          <w:tcPr>
            <w:tcW w:w="1007" w:type="dxa"/>
            <w:vMerge/>
          </w:tcPr>
          <w:p w14:paraId="46F7DF81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84" w:type="dxa"/>
            <w:vMerge/>
          </w:tcPr>
          <w:p w14:paraId="2E4620EB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2608" w:type="dxa"/>
            <w:vMerge/>
          </w:tcPr>
          <w:p w14:paraId="5369B508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123" w:type="dxa"/>
          </w:tcPr>
          <w:p w14:paraId="1952CFB2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1277" w:type="dxa"/>
          </w:tcPr>
          <w:p w14:paraId="18F6A6B3" w14:textId="77777777" w:rsidR="00EE206E" w:rsidRPr="0006458D" w:rsidRDefault="00EE206E" w:rsidP="00654D6A">
            <w:pPr>
              <w:pStyle w:val="TAC"/>
            </w:pPr>
            <w:r w:rsidRPr="0006458D">
              <w:t>[-1.0]</w:t>
            </w:r>
          </w:p>
        </w:tc>
        <w:tc>
          <w:tcPr>
            <w:tcW w:w="1119" w:type="dxa"/>
          </w:tcPr>
          <w:p w14:paraId="4965DBFF" w14:textId="77777777" w:rsidR="00EE206E" w:rsidRPr="0006458D" w:rsidRDefault="00EE206E" w:rsidP="00654D6A">
            <w:pPr>
              <w:pStyle w:val="TAC"/>
            </w:pPr>
            <w:r w:rsidRPr="0006458D">
              <w:t>[-0.5]</w:t>
            </w:r>
          </w:p>
        </w:tc>
        <w:tc>
          <w:tcPr>
            <w:tcW w:w="1122" w:type="dxa"/>
          </w:tcPr>
          <w:p w14:paraId="63B59D9A" w14:textId="77777777" w:rsidR="00EE206E" w:rsidRPr="0006458D" w:rsidRDefault="00EE206E" w:rsidP="00654D6A">
            <w:pPr>
              <w:pStyle w:val="TAC"/>
            </w:pPr>
            <w:r w:rsidRPr="0006458D">
              <w:t>[-0.8]</w:t>
            </w:r>
          </w:p>
        </w:tc>
      </w:tr>
      <w:tr w:rsidR="00EE206E" w:rsidRPr="0006458D" w14:paraId="53C4AB5C" w14:textId="77777777" w:rsidTr="00654D6A">
        <w:tc>
          <w:tcPr>
            <w:tcW w:w="1007" w:type="dxa"/>
            <w:vMerge w:val="restart"/>
          </w:tcPr>
          <w:p w14:paraId="4F517E65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1</w:t>
            </w:r>
          </w:p>
        </w:tc>
        <w:tc>
          <w:tcPr>
            <w:tcW w:w="1384" w:type="dxa"/>
            <w:vMerge w:val="restart"/>
          </w:tcPr>
          <w:p w14:paraId="046AD3EB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8</w:t>
            </w:r>
          </w:p>
        </w:tc>
        <w:tc>
          <w:tcPr>
            <w:tcW w:w="2608" w:type="dxa"/>
            <w:vMerge w:val="restart"/>
          </w:tcPr>
          <w:p w14:paraId="11508F14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23" w:type="dxa"/>
          </w:tcPr>
          <w:p w14:paraId="5A8DA84A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1277" w:type="dxa"/>
          </w:tcPr>
          <w:p w14:paraId="077DF74D" w14:textId="77777777" w:rsidR="00EE206E" w:rsidRPr="0006458D" w:rsidRDefault="00EE206E" w:rsidP="00654D6A">
            <w:pPr>
              <w:pStyle w:val="TAC"/>
            </w:pPr>
            <w:r w:rsidRPr="0006458D">
              <w:t>[-1.1]</w:t>
            </w:r>
          </w:p>
        </w:tc>
        <w:tc>
          <w:tcPr>
            <w:tcW w:w="1119" w:type="dxa"/>
          </w:tcPr>
          <w:p w14:paraId="06850557" w14:textId="77777777" w:rsidR="00EE206E" w:rsidRPr="0006458D" w:rsidRDefault="00EE206E" w:rsidP="00654D6A">
            <w:pPr>
              <w:pStyle w:val="TAC"/>
            </w:pPr>
            <w:r w:rsidRPr="0006458D">
              <w:t>[-1.1]</w:t>
            </w:r>
          </w:p>
        </w:tc>
        <w:tc>
          <w:tcPr>
            <w:tcW w:w="1122" w:type="dxa"/>
          </w:tcPr>
          <w:p w14:paraId="382A8F35" w14:textId="393F04D1" w:rsidR="00EE206E" w:rsidRPr="0006458D" w:rsidRDefault="00EE206E" w:rsidP="00654D6A">
            <w:pPr>
              <w:pStyle w:val="TAC"/>
            </w:pPr>
            <w:r w:rsidRPr="0006458D">
              <w:t>[-1.</w:t>
            </w:r>
            <w:r w:rsidR="00FA65B4">
              <w:t>1</w:t>
            </w:r>
            <w:r w:rsidRPr="0006458D">
              <w:t>]</w:t>
            </w:r>
          </w:p>
        </w:tc>
      </w:tr>
      <w:tr w:rsidR="00EE206E" w:rsidRPr="0006458D" w14:paraId="5E0EB6AB" w14:textId="77777777" w:rsidTr="00654D6A">
        <w:tc>
          <w:tcPr>
            <w:tcW w:w="1007" w:type="dxa"/>
            <w:vMerge/>
          </w:tcPr>
          <w:p w14:paraId="3AEED0B9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84" w:type="dxa"/>
            <w:vMerge/>
          </w:tcPr>
          <w:p w14:paraId="76CA1D0C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2608" w:type="dxa"/>
            <w:vMerge/>
          </w:tcPr>
          <w:p w14:paraId="42C95F61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123" w:type="dxa"/>
          </w:tcPr>
          <w:p w14:paraId="425CD631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1277" w:type="dxa"/>
          </w:tcPr>
          <w:p w14:paraId="7E91FA5A" w14:textId="77E4FA12" w:rsidR="00EE206E" w:rsidRPr="0006458D" w:rsidRDefault="009420E4" w:rsidP="00654D6A">
            <w:pPr>
              <w:pStyle w:val="TAC"/>
            </w:pPr>
            <w:ins w:id="5" w:author="D. Everaere" w:date="2019-10-15T16:50:00Z">
              <w:r>
                <w:t>[</w:t>
              </w:r>
            </w:ins>
            <w:r w:rsidR="00FA65B4">
              <w:t>-4.1</w:t>
            </w:r>
            <w:ins w:id="6" w:author="D. Everaere" w:date="2019-10-15T16:50:00Z">
              <w:r>
                <w:t>]</w:t>
              </w:r>
            </w:ins>
          </w:p>
        </w:tc>
        <w:tc>
          <w:tcPr>
            <w:tcW w:w="1119" w:type="dxa"/>
          </w:tcPr>
          <w:p w14:paraId="413E45C2" w14:textId="77777777" w:rsidR="00EE206E" w:rsidRPr="0006458D" w:rsidRDefault="00EE206E" w:rsidP="00654D6A">
            <w:pPr>
              <w:pStyle w:val="TAC"/>
            </w:pPr>
            <w:r w:rsidRPr="0006458D">
              <w:t>[-3.9]</w:t>
            </w:r>
          </w:p>
        </w:tc>
        <w:tc>
          <w:tcPr>
            <w:tcW w:w="1122" w:type="dxa"/>
          </w:tcPr>
          <w:p w14:paraId="0D06EF15" w14:textId="7A7F30F8" w:rsidR="00EE206E" w:rsidRPr="0006458D" w:rsidRDefault="00EE206E" w:rsidP="00654D6A">
            <w:pPr>
              <w:pStyle w:val="TAC"/>
            </w:pPr>
            <w:r w:rsidRPr="0006458D">
              <w:t>[-4.</w:t>
            </w:r>
            <w:r w:rsidR="00FA65B4">
              <w:t>0</w:t>
            </w:r>
            <w:r w:rsidRPr="0006458D">
              <w:t>]</w:t>
            </w:r>
          </w:p>
        </w:tc>
      </w:tr>
    </w:tbl>
    <w:p w14:paraId="7582A73E" w14:textId="77777777" w:rsidR="00EE206E" w:rsidRPr="0006458D" w:rsidRDefault="00EE206E" w:rsidP="00EE206E"/>
    <w:p w14:paraId="3056EFA8" w14:textId="77777777" w:rsidR="00EE206E" w:rsidRPr="0006458D" w:rsidRDefault="00EE206E" w:rsidP="00EE206E">
      <w:pPr>
        <w:pStyle w:val="TH"/>
      </w:pPr>
      <w:r w:rsidRPr="0006458D">
        <w:t>Table 8.3.2.2-2: Minimum requirements for PUCCH format 0 and 30kHz SCS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68"/>
        <w:gridCol w:w="2039"/>
        <w:gridCol w:w="963"/>
        <w:gridCol w:w="1138"/>
        <w:gridCol w:w="1138"/>
        <w:gridCol w:w="1138"/>
        <w:gridCol w:w="1138"/>
      </w:tblGrid>
      <w:tr w:rsidR="00EE206E" w:rsidRPr="0006458D" w14:paraId="041A8535" w14:textId="77777777" w:rsidTr="00654D6A">
        <w:trPr>
          <w:trHeight w:val="522"/>
        </w:trPr>
        <w:tc>
          <w:tcPr>
            <w:tcW w:w="508" w:type="pct"/>
            <w:vMerge w:val="restart"/>
          </w:tcPr>
          <w:p w14:paraId="1234DCDF" w14:textId="77777777" w:rsidR="00EE206E" w:rsidRPr="0006458D" w:rsidRDefault="00EE206E" w:rsidP="00654D6A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557" w:type="pct"/>
            <w:vMerge w:val="restart"/>
          </w:tcPr>
          <w:p w14:paraId="110A0C84" w14:textId="77777777" w:rsidR="00EE206E" w:rsidRPr="0006458D" w:rsidRDefault="00EE206E" w:rsidP="00654D6A">
            <w:pPr>
              <w:pStyle w:val="TAH"/>
            </w:pPr>
            <w:r w:rsidRPr="0006458D">
              <w:t>Number of RX antennas</w:t>
            </w:r>
          </w:p>
        </w:tc>
        <w:tc>
          <w:tcPr>
            <w:tcW w:w="1061" w:type="pct"/>
            <w:vMerge w:val="restart"/>
          </w:tcPr>
          <w:p w14:paraId="498ECB97" w14:textId="77777777" w:rsidR="00EE206E" w:rsidRPr="0006458D" w:rsidRDefault="00EE206E" w:rsidP="00654D6A">
            <w:pPr>
              <w:pStyle w:val="TAH"/>
              <w:rPr>
                <w:lang w:val="fr-FR" w:eastAsia="zh-CN"/>
              </w:rPr>
            </w:pPr>
            <w:r w:rsidRPr="0006458D">
              <w:rPr>
                <w:lang w:val="fr-FR"/>
              </w:rPr>
              <w:t xml:space="preserve">Propagation conditions </w:t>
            </w:r>
            <w:r w:rsidRPr="0006458D">
              <w:rPr>
                <w:lang w:val="fr-FR" w:eastAsia="zh-CN"/>
              </w:rPr>
              <w:t>and</w:t>
            </w:r>
          </w:p>
          <w:p w14:paraId="06253D12" w14:textId="77777777" w:rsidR="00EE206E" w:rsidRPr="0006458D" w:rsidRDefault="00EE206E" w:rsidP="00654D6A">
            <w:pPr>
              <w:pStyle w:val="TAH"/>
              <w:rPr>
                <w:lang w:val="fr-FR"/>
              </w:rPr>
            </w:pPr>
            <w:proofErr w:type="spellStart"/>
            <w:proofErr w:type="gramStart"/>
            <w:r w:rsidRPr="0006458D">
              <w:rPr>
                <w:lang w:val="fr-FR" w:eastAsia="zh-CN"/>
              </w:rPr>
              <w:t>correlation</w:t>
            </w:r>
            <w:proofErr w:type="spellEnd"/>
            <w:proofErr w:type="gramEnd"/>
            <w:r w:rsidRPr="0006458D">
              <w:rPr>
                <w:lang w:val="fr-FR" w:eastAsia="zh-CN"/>
              </w:rPr>
              <w:t xml:space="preserve"> matrix</w:t>
            </w:r>
            <w:r w:rsidRPr="0006458D">
              <w:rPr>
                <w:lang w:val="fr-FR"/>
              </w:rPr>
              <w:t xml:space="preserve"> (Annex G)</w:t>
            </w:r>
          </w:p>
        </w:tc>
        <w:tc>
          <w:tcPr>
            <w:tcW w:w="502" w:type="pct"/>
            <w:vMerge w:val="restart"/>
          </w:tcPr>
          <w:p w14:paraId="5DA48D84" w14:textId="77777777" w:rsidR="00EE206E" w:rsidRPr="0006458D" w:rsidRDefault="00EE206E" w:rsidP="00654D6A">
            <w:pPr>
              <w:pStyle w:val="TAH"/>
            </w:pPr>
            <w:r w:rsidRPr="0006458D">
              <w:t>Number of OFDM symbols</w:t>
            </w:r>
          </w:p>
        </w:tc>
        <w:tc>
          <w:tcPr>
            <w:tcW w:w="2372" w:type="pct"/>
            <w:gridSpan w:val="4"/>
          </w:tcPr>
          <w:p w14:paraId="0CD5E0B7" w14:textId="77777777" w:rsidR="00EE206E" w:rsidRPr="0006458D" w:rsidRDefault="00EE206E" w:rsidP="00654D6A">
            <w:pPr>
              <w:pStyle w:val="TAH"/>
            </w:pPr>
            <w:r w:rsidRPr="0006458D">
              <w:t>Channel bandwidth / SNR (dB)</w:t>
            </w:r>
          </w:p>
        </w:tc>
      </w:tr>
      <w:tr w:rsidR="00EE206E" w:rsidRPr="0006458D" w14:paraId="440CE7D3" w14:textId="77777777" w:rsidTr="00654D6A">
        <w:trPr>
          <w:trHeight w:val="289"/>
        </w:trPr>
        <w:tc>
          <w:tcPr>
            <w:tcW w:w="508" w:type="pct"/>
            <w:vMerge/>
          </w:tcPr>
          <w:p w14:paraId="0874E2A0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557" w:type="pct"/>
            <w:vMerge/>
          </w:tcPr>
          <w:p w14:paraId="0726D996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1061" w:type="pct"/>
            <w:vMerge/>
          </w:tcPr>
          <w:p w14:paraId="78761193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502" w:type="pct"/>
            <w:vMerge/>
          </w:tcPr>
          <w:p w14:paraId="648D3C8C" w14:textId="77777777" w:rsidR="00EE206E" w:rsidRPr="0006458D" w:rsidRDefault="00EE206E" w:rsidP="00654D6A">
            <w:pPr>
              <w:pStyle w:val="TAH"/>
            </w:pPr>
          </w:p>
        </w:tc>
        <w:tc>
          <w:tcPr>
            <w:tcW w:w="593" w:type="pct"/>
          </w:tcPr>
          <w:p w14:paraId="1958A259" w14:textId="77777777" w:rsidR="00EE206E" w:rsidRPr="0006458D" w:rsidRDefault="00EE206E" w:rsidP="00654D6A">
            <w:pPr>
              <w:pStyle w:val="TAH"/>
            </w:pPr>
            <w:r w:rsidRPr="0006458D">
              <w:t>10 MHz</w:t>
            </w:r>
          </w:p>
        </w:tc>
        <w:tc>
          <w:tcPr>
            <w:tcW w:w="593" w:type="pct"/>
          </w:tcPr>
          <w:p w14:paraId="785901DA" w14:textId="77777777" w:rsidR="00EE206E" w:rsidRPr="0006458D" w:rsidRDefault="00EE206E" w:rsidP="00654D6A">
            <w:pPr>
              <w:pStyle w:val="TAH"/>
            </w:pPr>
            <w:r w:rsidRPr="0006458D">
              <w:t>20 MHz</w:t>
            </w:r>
          </w:p>
        </w:tc>
        <w:tc>
          <w:tcPr>
            <w:tcW w:w="593" w:type="pct"/>
          </w:tcPr>
          <w:p w14:paraId="09A8FA04" w14:textId="77777777" w:rsidR="00EE206E" w:rsidRPr="0006458D" w:rsidRDefault="00EE206E" w:rsidP="00654D6A">
            <w:pPr>
              <w:pStyle w:val="TAH"/>
            </w:pPr>
            <w:r w:rsidRPr="0006458D">
              <w:t>40 MHz</w:t>
            </w:r>
          </w:p>
        </w:tc>
        <w:tc>
          <w:tcPr>
            <w:tcW w:w="593" w:type="pct"/>
          </w:tcPr>
          <w:p w14:paraId="328C1BA2" w14:textId="77777777" w:rsidR="00EE206E" w:rsidRPr="0006458D" w:rsidRDefault="00EE206E" w:rsidP="00654D6A">
            <w:pPr>
              <w:pStyle w:val="TAH"/>
            </w:pPr>
            <w:r w:rsidRPr="0006458D">
              <w:t>100 MHz</w:t>
            </w:r>
          </w:p>
        </w:tc>
      </w:tr>
      <w:tr w:rsidR="00EE206E" w:rsidRPr="0006458D" w14:paraId="5BF7780E" w14:textId="77777777" w:rsidTr="00654D6A">
        <w:tc>
          <w:tcPr>
            <w:tcW w:w="508" w:type="pct"/>
            <w:vMerge w:val="restart"/>
          </w:tcPr>
          <w:p w14:paraId="3E26588D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557" w:type="pct"/>
            <w:vMerge w:val="restart"/>
          </w:tcPr>
          <w:p w14:paraId="601FFD53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1061" w:type="pct"/>
            <w:vMerge w:val="restart"/>
          </w:tcPr>
          <w:p w14:paraId="46464CC4" w14:textId="77777777" w:rsidR="00EE206E" w:rsidRPr="0006458D" w:rsidRDefault="00EE206E" w:rsidP="00654D6A">
            <w:pPr>
              <w:pStyle w:val="TAC"/>
            </w:pPr>
            <w:r w:rsidRPr="0006458D">
              <w:rPr>
                <w:rFonts w:cs="Arial"/>
              </w:rPr>
              <w:t>TDLC300-100</w:t>
            </w:r>
            <w:r w:rsidRPr="0006458D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502" w:type="pct"/>
          </w:tcPr>
          <w:p w14:paraId="11FBDF76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593" w:type="pct"/>
          </w:tcPr>
          <w:p w14:paraId="06B866B2" w14:textId="77777777" w:rsidR="00EE206E" w:rsidRPr="0006458D" w:rsidRDefault="00EE206E" w:rsidP="00654D6A">
            <w:pPr>
              <w:pStyle w:val="TAC"/>
            </w:pPr>
            <w:r w:rsidRPr="0006458D">
              <w:t>[9.8]</w:t>
            </w:r>
          </w:p>
        </w:tc>
        <w:tc>
          <w:tcPr>
            <w:tcW w:w="593" w:type="pct"/>
          </w:tcPr>
          <w:p w14:paraId="6B48704F" w14:textId="7C86A05D" w:rsidR="00EE206E" w:rsidRPr="0006458D" w:rsidRDefault="00EE206E" w:rsidP="00654D6A">
            <w:pPr>
              <w:pStyle w:val="TAC"/>
            </w:pPr>
            <w:r w:rsidRPr="0006458D">
              <w:t>[9.</w:t>
            </w:r>
            <w:r w:rsidR="001D566F">
              <w:t>8</w:t>
            </w:r>
            <w:r w:rsidRPr="0006458D">
              <w:t>]</w:t>
            </w:r>
          </w:p>
        </w:tc>
        <w:tc>
          <w:tcPr>
            <w:tcW w:w="593" w:type="pct"/>
          </w:tcPr>
          <w:p w14:paraId="55098900" w14:textId="77777777" w:rsidR="00EE206E" w:rsidRPr="0006458D" w:rsidRDefault="00EE206E" w:rsidP="00654D6A">
            <w:pPr>
              <w:pStyle w:val="TAC"/>
            </w:pPr>
            <w:r w:rsidRPr="0006458D">
              <w:t>[9.5]</w:t>
            </w:r>
          </w:p>
        </w:tc>
        <w:tc>
          <w:tcPr>
            <w:tcW w:w="593" w:type="pct"/>
          </w:tcPr>
          <w:p w14:paraId="69D99A0B" w14:textId="53C2FCCE" w:rsidR="00EE206E" w:rsidRPr="0006458D" w:rsidRDefault="00EE206E" w:rsidP="00654D6A">
            <w:pPr>
              <w:pStyle w:val="TAC"/>
            </w:pPr>
            <w:r w:rsidRPr="0006458D">
              <w:t>[9.</w:t>
            </w:r>
            <w:r w:rsidR="001D566F">
              <w:t>2</w:t>
            </w:r>
            <w:r w:rsidRPr="0006458D">
              <w:t>]</w:t>
            </w:r>
          </w:p>
        </w:tc>
      </w:tr>
      <w:tr w:rsidR="00EE206E" w:rsidRPr="0006458D" w14:paraId="0C7D45A1" w14:textId="77777777" w:rsidTr="00654D6A">
        <w:tc>
          <w:tcPr>
            <w:tcW w:w="508" w:type="pct"/>
            <w:vMerge/>
          </w:tcPr>
          <w:p w14:paraId="3FC585AE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557" w:type="pct"/>
            <w:vMerge/>
          </w:tcPr>
          <w:p w14:paraId="17A640D3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061" w:type="pct"/>
            <w:vMerge/>
          </w:tcPr>
          <w:p w14:paraId="6011A59C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502" w:type="pct"/>
          </w:tcPr>
          <w:p w14:paraId="200B2C0A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593" w:type="pct"/>
          </w:tcPr>
          <w:p w14:paraId="67A5315B" w14:textId="77777777" w:rsidR="00EE206E" w:rsidRPr="0006458D" w:rsidRDefault="00EE206E" w:rsidP="00654D6A">
            <w:pPr>
              <w:pStyle w:val="TAC"/>
            </w:pPr>
            <w:r w:rsidRPr="0006458D">
              <w:t>[4.2]</w:t>
            </w:r>
          </w:p>
        </w:tc>
        <w:tc>
          <w:tcPr>
            <w:tcW w:w="593" w:type="pct"/>
          </w:tcPr>
          <w:p w14:paraId="476352F7" w14:textId="7A694FC3" w:rsidR="00EE206E" w:rsidRPr="0006458D" w:rsidRDefault="00EE206E" w:rsidP="00654D6A">
            <w:pPr>
              <w:pStyle w:val="TAC"/>
            </w:pPr>
            <w:r w:rsidRPr="0006458D">
              <w:t>[3.</w:t>
            </w:r>
            <w:r w:rsidR="001D566F">
              <w:t>6</w:t>
            </w:r>
            <w:r w:rsidRPr="0006458D">
              <w:t>]</w:t>
            </w:r>
          </w:p>
        </w:tc>
        <w:tc>
          <w:tcPr>
            <w:tcW w:w="593" w:type="pct"/>
          </w:tcPr>
          <w:p w14:paraId="48729E94" w14:textId="0A28DD40" w:rsidR="00EE206E" w:rsidRPr="0006458D" w:rsidRDefault="00EE206E" w:rsidP="00654D6A">
            <w:pPr>
              <w:pStyle w:val="TAC"/>
            </w:pPr>
            <w:r w:rsidRPr="0006458D">
              <w:t>[3</w:t>
            </w:r>
            <w:del w:id="7" w:author="D. Everaere" w:date="2019-10-15T16:48:00Z">
              <w:r w:rsidRPr="0006458D" w:rsidDel="009420E4">
                <w:delText>.</w:delText>
              </w:r>
            </w:del>
            <w:ins w:id="8" w:author="D. Everaere" w:date="2019-10-15T16:48:00Z">
              <w:r w:rsidR="009420E4">
                <w:t>8</w:t>
              </w:r>
            </w:ins>
            <w:r w:rsidR="001D566F">
              <w:t>4</w:t>
            </w:r>
            <w:r w:rsidRPr="0006458D">
              <w:t>]</w:t>
            </w:r>
          </w:p>
        </w:tc>
        <w:tc>
          <w:tcPr>
            <w:tcW w:w="593" w:type="pct"/>
          </w:tcPr>
          <w:p w14:paraId="703A6D3A" w14:textId="1BBB4991" w:rsidR="00EE206E" w:rsidRPr="0006458D" w:rsidRDefault="00EE206E" w:rsidP="00654D6A">
            <w:pPr>
              <w:pStyle w:val="TAC"/>
            </w:pPr>
            <w:r w:rsidRPr="0006458D">
              <w:t>[3.</w:t>
            </w:r>
            <w:del w:id="9" w:author="D. Everaere" w:date="2019-10-15T16:49:00Z">
              <w:r w:rsidRPr="0006458D" w:rsidDel="009420E4">
                <w:delText>1</w:delText>
              </w:r>
            </w:del>
            <w:ins w:id="10" w:author="D. Everaere" w:date="2019-10-15T16:49:00Z">
              <w:r w:rsidR="009420E4">
                <w:t>5</w:t>
              </w:r>
            </w:ins>
            <w:r w:rsidRPr="0006458D">
              <w:t>]</w:t>
            </w:r>
          </w:p>
        </w:tc>
      </w:tr>
      <w:tr w:rsidR="00EE206E" w:rsidRPr="0006458D" w14:paraId="1008892E" w14:textId="77777777" w:rsidTr="00654D6A">
        <w:tc>
          <w:tcPr>
            <w:tcW w:w="508" w:type="pct"/>
            <w:vMerge w:val="restart"/>
          </w:tcPr>
          <w:p w14:paraId="3CE4F932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  <w:r w:rsidRPr="0006458D">
              <w:t>1</w:t>
            </w:r>
          </w:p>
        </w:tc>
        <w:tc>
          <w:tcPr>
            <w:tcW w:w="557" w:type="pct"/>
            <w:vMerge w:val="restart"/>
          </w:tcPr>
          <w:p w14:paraId="3738C67C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  <w:r w:rsidRPr="0006458D">
              <w:t>4</w:t>
            </w:r>
          </w:p>
        </w:tc>
        <w:tc>
          <w:tcPr>
            <w:tcW w:w="1061" w:type="pct"/>
            <w:vMerge w:val="restart"/>
          </w:tcPr>
          <w:p w14:paraId="18235C4A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502" w:type="pct"/>
          </w:tcPr>
          <w:p w14:paraId="1F98432C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593" w:type="pct"/>
          </w:tcPr>
          <w:p w14:paraId="2F55C2FB" w14:textId="08F769AD" w:rsidR="00EE206E" w:rsidRPr="0006458D" w:rsidRDefault="00EE206E" w:rsidP="00654D6A">
            <w:pPr>
              <w:pStyle w:val="TAC"/>
            </w:pPr>
            <w:r w:rsidRPr="0006458D">
              <w:t>[3.</w:t>
            </w:r>
            <w:r w:rsidR="006731CE">
              <w:t>4</w:t>
            </w:r>
            <w:r w:rsidRPr="0006458D">
              <w:t>]</w:t>
            </w:r>
          </w:p>
        </w:tc>
        <w:tc>
          <w:tcPr>
            <w:tcW w:w="593" w:type="pct"/>
          </w:tcPr>
          <w:p w14:paraId="0825E26A" w14:textId="169DD8BC" w:rsidR="00EE206E" w:rsidRPr="0006458D" w:rsidRDefault="00EE206E" w:rsidP="00654D6A">
            <w:pPr>
              <w:pStyle w:val="TAC"/>
            </w:pPr>
            <w:r w:rsidRPr="0006458D">
              <w:t>[3.</w:t>
            </w:r>
            <w:r w:rsidR="006731CE">
              <w:t>4</w:t>
            </w:r>
            <w:r w:rsidRPr="0006458D">
              <w:t>]</w:t>
            </w:r>
          </w:p>
        </w:tc>
        <w:tc>
          <w:tcPr>
            <w:tcW w:w="593" w:type="pct"/>
          </w:tcPr>
          <w:p w14:paraId="306BBE12" w14:textId="77777777" w:rsidR="00EE206E" w:rsidRPr="0006458D" w:rsidRDefault="00EE206E" w:rsidP="00654D6A">
            <w:pPr>
              <w:pStyle w:val="TAC"/>
            </w:pPr>
            <w:r w:rsidRPr="0006458D">
              <w:t>[3.0]</w:t>
            </w:r>
          </w:p>
        </w:tc>
        <w:tc>
          <w:tcPr>
            <w:tcW w:w="593" w:type="pct"/>
          </w:tcPr>
          <w:p w14:paraId="30678FE8" w14:textId="40905154" w:rsidR="00EE206E" w:rsidRPr="0006458D" w:rsidRDefault="00EE206E" w:rsidP="00654D6A">
            <w:pPr>
              <w:pStyle w:val="TAC"/>
            </w:pPr>
            <w:r w:rsidRPr="0006458D">
              <w:t>[3.</w:t>
            </w:r>
            <w:r w:rsidR="006731CE">
              <w:t>3</w:t>
            </w:r>
            <w:r w:rsidRPr="0006458D">
              <w:t>]</w:t>
            </w:r>
          </w:p>
        </w:tc>
      </w:tr>
      <w:tr w:rsidR="00EE206E" w:rsidRPr="0006458D" w14:paraId="4AD6743B" w14:textId="77777777" w:rsidTr="00654D6A">
        <w:tc>
          <w:tcPr>
            <w:tcW w:w="508" w:type="pct"/>
            <w:vMerge/>
          </w:tcPr>
          <w:p w14:paraId="328371A5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557" w:type="pct"/>
            <w:vMerge/>
          </w:tcPr>
          <w:p w14:paraId="77AB88CD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061" w:type="pct"/>
            <w:vMerge/>
          </w:tcPr>
          <w:p w14:paraId="0AAC13B7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502" w:type="pct"/>
          </w:tcPr>
          <w:p w14:paraId="067D150C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593" w:type="pct"/>
          </w:tcPr>
          <w:p w14:paraId="079D1E5E" w14:textId="77777777" w:rsidR="00EE206E" w:rsidRPr="0006458D" w:rsidRDefault="00EE206E" w:rsidP="00654D6A">
            <w:pPr>
              <w:pStyle w:val="TAC"/>
            </w:pPr>
            <w:r w:rsidRPr="0006458D">
              <w:t>[-0.3]</w:t>
            </w:r>
          </w:p>
        </w:tc>
        <w:tc>
          <w:tcPr>
            <w:tcW w:w="593" w:type="pct"/>
          </w:tcPr>
          <w:p w14:paraId="31A2A7AF" w14:textId="77777777" w:rsidR="00EE206E" w:rsidRPr="0006458D" w:rsidRDefault="00EE206E" w:rsidP="00654D6A">
            <w:pPr>
              <w:pStyle w:val="TAC"/>
            </w:pPr>
            <w:r w:rsidRPr="0006458D">
              <w:t>[-0.4]</w:t>
            </w:r>
          </w:p>
        </w:tc>
        <w:tc>
          <w:tcPr>
            <w:tcW w:w="593" w:type="pct"/>
          </w:tcPr>
          <w:p w14:paraId="4807AC81" w14:textId="3E38DCE6" w:rsidR="00EE206E" w:rsidRPr="0006458D" w:rsidRDefault="00EE206E" w:rsidP="00654D6A">
            <w:pPr>
              <w:pStyle w:val="TAC"/>
            </w:pPr>
            <w:r w:rsidRPr="0006458D">
              <w:t>[-0.</w:t>
            </w:r>
            <w:del w:id="11" w:author="D. Everaere" w:date="2019-10-15T16:49:00Z">
              <w:r w:rsidRPr="0006458D" w:rsidDel="009420E4">
                <w:delText>4</w:delText>
              </w:r>
            </w:del>
            <w:ins w:id="12" w:author="D. Everaere" w:date="2019-10-15T16:49:00Z">
              <w:r w:rsidR="009420E4">
                <w:t>5</w:t>
              </w:r>
            </w:ins>
            <w:r w:rsidRPr="0006458D">
              <w:t>]</w:t>
            </w:r>
          </w:p>
        </w:tc>
        <w:tc>
          <w:tcPr>
            <w:tcW w:w="593" w:type="pct"/>
          </w:tcPr>
          <w:p w14:paraId="6971B916" w14:textId="77777777" w:rsidR="00EE206E" w:rsidRPr="0006458D" w:rsidRDefault="00EE206E" w:rsidP="00654D6A">
            <w:pPr>
              <w:pStyle w:val="TAC"/>
            </w:pPr>
            <w:r w:rsidRPr="0006458D">
              <w:t>[-0.8]</w:t>
            </w:r>
          </w:p>
        </w:tc>
      </w:tr>
      <w:tr w:rsidR="00EE206E" w:rsidRPr="0006458D" w14:paraId="7F3BEADB" w14:textId="77777777" w:rsidTr="00654D6A">
        <w:tc>
          <w:tcPr>
            <w:tcW w:w="508" w:type="pct"/>
            <w:vMerge w:val="restart"/>
          </w:tcPr>
          <w:p w14:paraId="2035E336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1</w:t>
            </w:r>
          </w:p>
        </w:tc>
        <w:tc>
          <w:tcPr>
            <w:tcW w:w="557" w:type="pct"/>
            <w:vMerge w:val="restart"/>
          </w:tcPr>
          <w:p w14:paraId="4E5A580C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8</w:t>
            </w:r>
          </w:p>
        </w:tc>
        <w:tc>
          <w:tcPr>
            <w:tcW w:w="1061" w:type="pct"/>
            <w:vMerge w:val="restart"/>
          </w:tcPr>
          <w:p w14:paraId="7AF09E7F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502" w:type="pct"/>
          </w:tcPr>
          <w:p w14:paraId="7BFD5BAE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593" w:type="pct"/>
          </w:tcPr>
          <w:p w14:paraId="41B311A1" w14:textId="77777777" w:rsidR="00EE206E" w:rsidRPr="0006458D" w:rsidRDefault="00EE206E" w:rsidP="00654D6A">
            <w:pPr>
              <w:pStyle w:val="TAC"/>
            </w:pPr>
            <w:r w:rsidRPr="0006458D">
              <w:t>[-1.0]</w:t>
            </w:r>
          </w:p>
        </w:tc>
        <w:tc>
          <w:tcPr>
            <w:tcW w:w="593" w:type="pct"/>
          </w:tcPr>
          <w:p w14:paraId="0DB82B3A" w14:textId="7B8CE3B8" w:rsidR="00EE206E" w:rsidRPr="0006458D" w:rsidRDefault="00EE206E" w:rsidP="00654D6A">
            <w:pPr>
              <w:pStyle w:val="TAC"/>
            </w:pPr>
            <w:r w:rsidRPr="0006458D">
              <w:t>[-</w:t>
            </w:r>
            <w:r w:rsidR="00FA65B4">
              <w:t>1.0</w:t>
            </w:r>
            <w:r w:rsidRPr="0006458D">
              <w:t>]</w:t>
            </w:r>
          </w:p>
        </w:tc>
        <w:tc>
          <w:tcPr>
            <w:tcW w:w="593" w:type="pct"/>
          </w:tcPr>
          <w:p w14:paraId="6D5F0C76" w14:textId="77777777" w:rsidR="00EE206E" w:rsidRPr="0006458D" w:rsidRDefault="00EE206E" w:rsidP="00654D6A">
            <w:pPr>
              <w:pStyle w:val="TAC"/>
            </w:pPr>
            <w:r w:rsidRPr="0006458D">
              <w:t>[-1.1]</w:t>
            </w:r>
          </w:p>
        </w:tc>
        <w:tc>
          <w:tcPr>
            <w:tcW w:w="593" w:type="pct"/>
          </w:tcPr>
          <w:p w14:paraId="726DF424" w14:textId="77777777" w:rsidR="00EE206E" w:rsidRPr="0006458D" w:rsidRDefault="00EE206E" w:rsidP="00654D6A">
            <w:pPr>
              <w:pStyle w:val="TAC"/>
            </w:pPr>
            <w:r w:rsidRPr="0006458D">
              <w:t>[-1.0]</w:t>
            </w:r>
          </w:p>
        </w:tc>
      </w:tr>
      <w:tr w:rsidR="00EE206E" w:rsidRPr="0006458D" w14:paraId="6380BDE7" w14:textId="77777777" w:rsidTr="00654D6A">
        <w:tc>
          <w:tcPr>
            <w:tcW w:w="508" w:type="pct"/>
            <w:vMerge/>
          </w:tcPr>
          <w:p w14:paraId="38ADD569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557" w:type="pct"/>
            <w:vMerge/>
          </w:tcPr>
          <w:p w14:paraId="7FE0EEBD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061" w:type="pct"/>
            <w:vMerge/>
          </w:tcPr>
          <w:p w14:paraId="7333C171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502" w:type="pct"/>
          </w:tcPr>
          <w:p w14:paraId="239104C3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593" w:type="pct"/>
          </w:tcPr>
          <w:p w14:paraId="0D70784C" w14:textId="670912BC" w:rsidR="00EE206E" w:rsidRPr="0006458D" w:rsidRDefault="00EE206E" w:rsidP="00654D6A">
            <w:pPr>
              <w:pStyle w:val="TAC"/>
            </w:pPr>
            <w:r w:rsidRPr="0006458D">
              <w:t>[-3.</w:t>
            </w:r>
            <w:r w:rsidR="00FA65B4">
              <w:t>7</w:t>
            </w:r>
            <w:r w:rsidRPr="0006458D">
              <w:t>]</w:t>
            </w:r>
          </w:p>
        </w:tc>
        <w:tc>
          <w:tcPr>
            <w:tcW w:w="593" w:type="pct"/>
          </w:tcPr>
          <w:p w14:paraId="2EC3ABB7" w14:textId="6220B11A" w:rsidR="00EE206E" w:rsidRPr="0006458D" w:rsidRDefault="00EE206E" w:rsidP="00654D6A">
            <w:pPr>
              <w:pStyle w:val="TAC"/>
            </w:pPr>
            <w:r w:rsidRPr="0006458D">
              <w:t>[-3.</w:t>
            </w:r>
            <w:r w:rsidR="00FA65B4">
              <w:t>8</w:t>
            </w:r>
            <w:r w:rsidRPr="0006458D">
              <w:t>]</w:t>
            </w:r>
          </w:p>
        </w:tc>
        <w:tc>
          <w:tcPr>
            <w:tcW w:w="593" w:type="pct"/>
          </w:tcPr>
          <w:p w14:paraId="239F567C" w14:textId="1B37277C" w:rsidR="00EE206E" w:rsidRPr="0006458D" w:rsidRDefault="00EE206E" w:rsidP="00654D6A">
            <w:pPr>
              <w:pStyle w:val="TAC"/>
            </w:pPr>
            <w:r w:rsidRPr="0006458D">
              <w:t>[-</w:t>
            </w:r>
            <w:r w:rsidR="00273C1A">
              <w:t>4.0</w:t>
            </w:r>
            <w:r w:rsidRPr="0006458D">
              <w:t>]</w:t>
            </w:r>
          </w:p>
        </w:tc>
        <w:tc>
          <w:tcPr>
            <w:tcW w:w="593" w:type="pct"/>
          </w:tcPr>
          <w:p w14:paraId="32C5A612" w14:textId="2DF28F3F" w:rsidR="00EE206E" w:rsidRPr="0006458D" w:rsidRDefault="00EE206E" w:rsidP="00654D6A">
            <w:pPr>
              <w:pStyle w:val="TAC"/>
            </w:pPr>
            <w:r w:rsidRPr="0006458D">
              <w:t>[-</w:t>
            </w:r>
            <w:r w:rsidR="00FA65B4">
              <w:t>3.9</w:t>
            </w:r>
            <w:r w:rsidRPr="0006458D">
              <w:t>]</w:t>
            </w:r>
          </w:p>
        </w:tc>
      </w:tr>
    </w:tbl>
    <w:p w14:paraId="5D023E0D" w14:textId="77777777" w:rsidR="00EE206E" w:rsidRPr="0006458D" w:rsidRDefault="00EE206E" w:rsidP="00EE206E"/>
    <w:p w14:paraId="1B98EC2B" w14:textId="77777777" w:rsidR="00903356" w:rsidRPr="00EE206E" w:rsidRDefault="00903356" w:rsidP="00E302CA">
      <w:pPr>
        <w:rPr>
          <w:color w:val="0000FF"/>
          <w:lang w:eastAsia="zh-CN"/>
        </w:rPr>
      </w:pPr>
      <w:bookmarkStart w:id="13" w:name="_GoBack"/>
      <w:bookmarkEnd w:id="13"/>
    </w:p>
    <w:p w14:paraId="73D903BC" w14:textId="58374CD3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 w:rsidR="00F21DFB"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5C8B1A09" w14:textId="5F72ADE0" w:rsidR="00903356" w:rsidRDefault="00903356" w:rsidP="00E302CA">
      <w:pPr>
        <w:rPr>
          <w:i/>
          <w:color w:val="0000FF"/>
          <w:lang w:eastAsia="zh-CN"/>
        </w:rPr>
      </w:pPr>
    </w:p>
    <w:p w14:paraId="0CD04112" w14:textId="38374D2B" w:rsidR="00903356" w:rsidRDefault="00903356" w:rsidP="00903356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&lt;start of the change&gt;</w:t>
      </w:r>
    </w:p>
    <w:p w14:paraId="12EC6ED5" w14:textId="77777777" w:rsidR="00EE206E" w:rsidRPr="0006458D" w:rsidRDefault="00EE206E" w:rsidP="00EE206E">
      <w:pPr>
        <w:pStyle w:val="Heading4"/>
      </w:pPr>
      <w:bookmarkStart w:id="14" w:name="_Toc13079930"/>
      <w:r w:rsidRPr="0006458D">
        <w:t>11.3.2.2</w:t>
      </w:r>
      <w:r w:rsidRPr="0006458D">
        <w:tab/>
        <w:t>Performance requirements for PUCCH format 0</w:t>
      </w:r>
      <w:bookmarkEnd w:id="14"/>
    </w:p>
    <w:p w14:paraId="13648E6A" w14:textId="77777777" w:rsidR="00EE206E" w:rsidRPr="0006458D" w:rsidRDefault="00EE206E" w:rsidP="00EE206E">
      <w:pPr>
        <w:pStyle w:val="Heading5"/>
      </w:pPr>
      <w:bookmarkStart w:id="15" w:name="_Toc13079931"/>
      <w:r w:rsidRPr="0006458D">
        <w:t>11.3.2.2.1</w:t>
      </w:r>
      <w:r w:rsidRPr="0006458D">
        <w:tab/>
        <w:t>General</w:t>
      </w:r>
      <w:bookmarkEnd w:id="15"/>
    </w:p>
    <w:p w14:paraId="13B8325B" w14:textId="77777777" w:rsidR="00EE206E" w:rsidRPr="0006458D" w:rsidRDefault="00EE206E" w:rsidP="00EE206E">
      <w:r w:rsidRPr="0006458D">
        <w:t>The ACK missed detection probability is the probability of not detecting an ACK when an ACK was sent.</w:t>
      </w:r>
    </w:p>
    <w:p w14:paraId="1C70893A" w14:textId="77777777" w:rsidR="00EE206E" w:rsidRPr="0006458D" w:rsidRDefault="00EE206E" w:rsidP="00EE206E">
      <w:pPr>
        <w:pStyle w:val="TH"/>
      </w:pPr>
      <w:r w:rsidRPr="0006458D">
        <w:t>Table 11.3.2.2.1-1: Test Parameters</w:t>
      </w:r>
    </w:p>
    <w:tbl>
      <w:tblPr>
        <w:tblW w:w="4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3"/>
        <w:gridCol w:w="2017"/>
      </w:tblGrid>
      <w:tr w:rsidR="00EE206E" w:rsidRPr="0006458D" w14:paraId="244A1DCD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D4A71" w14:textId="77777777" w:rsidR="00EE206E" w:rsidRPr="0006458D" w:rsidRDefault="00EE206E" w:rsidP="00654D6A">
            <w:pPr>
              <w:pStyle w:val="TAH"/>
              <w:rPr>
                <w:rFonts w:eastAsia="?? ??"/>
              </w:rPr>
            </w:pPr>
            <w:r w:rsidRPr="0006458D">
              <w:rPr>
                <w:rFonts w:eastAsia="?? ??"/>
              </w:rPr>
              <w:t>Parameter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D98C2" w14:textId="77777777" w:rsidR="00EE206E" w:rsidRPr="0006458D" w:rsidRDefault="00EE206E" w:rsidP="00654D6A">
            <w:pPr>
              <w:pStyle w:val="TAH"/>
              <w:rPr>
                <w:rFonts w:eastAsia="?? ??"/>
              </w:rPr>
            </w:pPr>
            <w:r w:rsidRPr="0006458D">
              <w:rPr>
                <w:rFonts w:eastAsia="?? ??"/>
              </w:rPr>
              <w:t>Test</w:t>
            </w:r>
          </w:p>
        </w:tc>
      </w:tr>
      <w:tr w:rsidR="00EE206E" w:rsidRPr="0006458D" w14:paraId="13D2F78B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5F459" w14:textId="77777777" w:rsidR="00EE206E" w:rsidRPr="0006458D" w:rsidRDefault="00EE206E" w:rsidP="00654D6A">
            <w:pPr>
              <w:pStyle w:val="TAC"/>
              <w:rPr>
                <w:lang w:eastAsia="zh-CN"/>
              </w:rPr>
            </w:pPr>
            <w:proofErr w:type="spellStart"/>
            <w:r w:rsidRPr="0006458D">
              <w:rPr>
                <w:lang w:eastAsia="zh-CN"/>
              </w:rPr>
              <w:t>nrofBits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BE0FC" w14:textId="77777777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</w:t>
            </w:r>
          </w:p>
        </w:tc>
      </w:tr>
      <w:tr w:rsidR="002379A9" w:rsidRPr="0006458D" w14:paraId="0A9A16B9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F5ABA" w14:textId="4D6E3D80" w:rsidR="002379A9" w:rsidRPr="0006458D" w:rsidRDefault="002379A9" w:rsidP="002379A9">
            <w:pPr>
              <w:pStyle w:val="TAC"/>
              <w:rPr>
                <w:rFonts w:eastAsia="?? ??" w:cs="Arial"/>
              </w:rPr>
            </w:pPr>
            <w:r>
              <w:t>number of PRBs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85323" w14:textId="77777777" w:rsidR="002379A9" w:rsidRPr="0006458D" w:rsidRDefault="002379A9" w:rsidP="002379A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</w:t>
            </w:r>
          </w:p>
        </w:tc>
      </w:tr>
      <w:tr w:rsidR="002379A9" w:rsidRPr="0006458D" w14:paraId="116AAADE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662BD" w14:textId="193A3AA2" w:rsidR="002379A9" w:rsidRPr="0006458D" w:rsidRDefault="002379A9" w:rsidP="002379A9">
            <w:pPr>
              <w:pStyle w:val="TAC"/>
            </w:pPr>
            <w:r>
              <w:t>First PRB prior to frequency hopping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6DAF4" w14:textId="77777777" w:rsidR="002379A9" w:rsidRPr="0006458D" w:rsidRDefault="002379A9" w:rsidP="002379A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2379A9" w:rsidRPr="0006458D" w14:paraId="1C65F2D4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9D39A" w14:textId="69E8183D" w:rsidR="002379A9" w:rsidRPr="0006458D" w:rsidRDefault="002379A9" w:rsidP="002379A9">
            <w:pPr>
              <w:pStyle w:val="TAC"/>
            </w:pPr>
            <w:r>
              <w:t>Intra-slot frequency hopping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78354" w14:textId="77777777" w:rsidR="002379A9" w:rsidRPr="0006458D" w:rsidRDefault="002379A9" w:rsidP="002379A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enabled</w:t>
            </w:r>
          </w:p>
        </w:tc>
      </w:tr>
      <w:tr w:rsidR="002379A9" w:rsidRPr="0006458D" w14:paraId="663DA0D1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1632B" w14:textId="07F6CFA1" w:rsidR="002379A9" w:rsidRPr="0006458D" w:rsidRDefault="00861592" w:rsidP="002379A9">
            <w:pPr>
              <w:pStyle w:val="TAC"/>
            </w:pPr>
            <w:r>
              <w:t>First PRB after frequency hopping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62C48" w14:textId="424CB207" w:rsidR="002379A9" w:rsidRPr="0006458D" w:rsidRDefault="002379A9" w:rsidP="002379A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 xml:space="preserve">The largest PRB index </w:t>
            </w:r>
            <w:r w:rsidR="00D55D6D">
              <w:rPr>
                <w:rFonts w:eastAsia="?? ??" w:cs="Arial"/>
              </w:rPr>
              <w:t>–</w:t>
            </w:r>
            <w:r w:rsidRPr="0006458D">
              <w:rPr>
                <w:rFonts w:eastAsia="?? ??" w:cs="Arial"/>
              </w:rPr>
              <w:t xml:space="preserve"> </w:t>
            </w:r>
            <w:r w:rsidR="00D55D6D">
              <w:rPr>
                <w:rFonts w:eastAsia="?? ??" w:cs="Arial"/>
              </w:rPr>
              <w:t>(</w:t>
            </w:r>
            <w:proofErr w:type="spellStart"/>
            <w:r w:rsidRPr="0006458D">
              <w:rPr>
                <w:rFonts w:eastAsia="?? ??" w:cs="Arial"/>
              </w:rPr>
              <w:t>nrofPRBs</w:t>
            </w:r>
            <w:proofErr w:type="spellEnd"/>
            <w:r w:rsidR="00D55D6D">
              <w:rPr>
                <w:rFonts w:eastAsia="?? ??" w:cs="Arial"/>
              </w:rPr>
              <w:t xml:space="preserve"> - 1)</w:t>
            </w:r>
          </w:p>
        </w:tc>
      </w:tr>
      <w:tr w:rsidR="002379A9" w:rsidRPr="0006458D" w14:paraId="71D505CF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F69E2" w14:textId="22880372" w:rsidR="002379A9" w:rsidRPr="0006458D" w:rsidRDefault="002379A9" w:rsidP="002379A9">
            <w:pPr>
              <w:pStyle w:val="TAC"/>
            </w:pPr>
            <w:r>
              <w:t xml:space="preserve">Group </w:t>
            </w:r>
            <w:r w:rsidR="006D3BBC">
              <w:t>and</w:t>
            </w:r>
            <w:r>
              <w:t xml:space="preserve"> sequence hopping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DFBE3" w14:textId="77777777" w:rsidR="002379A9" w:rsidRPr="0006458D" w:rsidRDefault="002379A9" w:rsidP="002379A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neither</w:t>
            </w:r>
          </w:p>
        </w:tc>
      </w:tr>
      <w:tr w:rsidR="002379A9" w:rsidRPr="0006458D" w14:paraId="573BD996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CC7F2" w14:textId="56F8E97B" w:rsidR="002379A9" w:rsidRPr="0006458D" w:rsidRDefault="002379A9" w:rsidP="002379A9">
            <w:pPr>
              <w:pStyle w:val="TAC"/>
            </w:pPr>
            <w:r>
              <w:t>Hopping ID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F3833" w14:textId="77777777" w:rsidR="002379A9" w:rsidRPr="0006458D" w:rsidRDefault="002379A9" w:rsidP="002379A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2379A9" w:rsidRPr="0006458D" w14:paraId="6F1D5427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74043" w14:textId="2621EEF3" w:rsidR="002379A9" w:rsidRPr="0006458D" w:rsidRDefault="002379A9" w:rsidP="002379A9">
            <w:pPr>
              <w:pStyle w:val="TAC"/>
            </w:pPr>
            <w:r>
              <w:t>initial cyclic shift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90BFA" w14:textId="77777777" w:rsidR="002379A9" w:rsidRPr="0006458D" w:rsidRDefault="002379A9" w:rsidP="002379A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2379A9" w:rsidRPr="0006458D" w14:paraId="2E2EA498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2504E" w14:textId="7ED89CE4" w:rsidR="002379A9" w:rsidRPr="0006458D" w:rsidRDefault="002379A9" w:rsidP="002379A9">
            <w:pPr>
              <w:pStyle w:val="TAC"/>
            </w:pPr>
            <w:r>
              <w:t>First symbol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FAF28" w14:textId="77777777" w:rsidR="002379A9" w:rsidRPr="0006458D" w:rsidRDefault="002379A9" w:rsidP="002379A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13 for 1 symbol</w:t>
            </w:r>
          </w:p>
          <w:p w14:paraId="422F5DCF" w14:textId="77777777" w:rsidR="002379A9" w:rsidRPr="0006458D" w:rsidRDefault="002379A9" w:rsidP="002379A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12 for 2 symbols</w:t>
            </w:r>
          </w:p>
        </w:tc>
      </w:tr>
    </w:tbl>
    <w:p w14:paraId="4E6D1F41" w14:textId="77777777" w:rsidR="00EE206E" w:rsidRPr="0006458D" w:rsidRDefault="00EE206E" w:rsidP="00EE206E"/>
    <w:p w14:paraId="4B54D7C1" w14:textId="62838311" w:rsidR="00EE206E" w:rsidRPr="0006458D" w:rsidRDefault="00EE206E" w:rsidP="00EE206E">
      <w:r w:rsidRPr="0006458D">
        <w:rPr>
          <w:lang w:eastAsia="zh-CN"/>
        </w:rPr>
        <w:t>The transient period as specified in TS 38.101-1[</w:t>
      </w:r>
      <w:r w:rsidR="004854D5">
        <w:rPr>
          <w:lang w:eastAsia="zh-CN"/>
        </w:rPr>
        <w:t>17</w:t>
      </w:r>
      <w:r w:rsidRPr="0006458D">
        <w:rPr>
          <w:lang w:eastAsia="zh-CN"/>
        </w:rPr>
        <w:t xml:space="preserve">] subclause </w:t>
      </w:r>
      <w:r w:rsidRPr="0006458D">
        <w:t xml:space="preserve">6.3.3.1 </w:t>
      </w:r>
      <w:r w:rsidRPr="0006458D">
        <w:rPr>
          <w:lang w:eastAsia="zh-CN"/>
        </w:rPr>
        <w:t>and TS 38.101-2[</w:t>
      </w:r>
      <w:r w:rsidR="004854D5">
        <w:rPr>
          <w:lang w:eastAsia="zh-CN"/>
        </w:rPr>
        <w:t>18</w:t>
      </w:r>
      <w:r w:rsidRPr="0006458D">
        <w:rPr>
          <w:lang w:eastAsia="zh-CN"/>
        </w:rPr>
        <w:t xml:space="preserve">] subclause </w:t>
      </w:r>
      <w:r w:rsidRPr="0006458D">
        <w:t xml:space="preserve">6.3.3.1 </w:t>
      </w:r>
      <w:r w:rsidRPr="0006458D">
        <w:rPr>
          <w:lang w:eastAsia="zh-CN"/>
        </w:rPr>
        <w:t xml:space="preserve">is not </w:t>
      </w:r>
      <w:proofErr w:type="gramStart"/>
      <w:r w:rsidRPr="0006458D">
        <w:rPr>
          <w:lang w:eastAsia="zh-CN"/>
        </w:rPr>
        <w:t>taken into account</w:t>
      </w:r>
      <w:proofErr w:type="gramEnd"/>
      <w:r w:rsidRPr="0006458D">
        <w:rPr>
          <w:lang w:eastAsia="zh-CN"/>
        </w:rPr>
        <w:t xml:space="preserve"> for performance requirement testing, where the RB hopping is symmetric to the CC </w:t>
      </w:r>
      <w:proofErr w:type="spellStart"/>
      <w:r w:rsidRPr="0006458D">
        <w:rPr>
          <w:lang w:eastAsia="zh-CN"/>
        </w:rPr>
        <w:t>center</w:t>
      </w:r>
      <w:proofErr w:type="spellEnd"/>
      <w:r w:rsidRPr="0006458D">
        <w:rPr>
          <w:lang w:eastAsia="zh-CN"/>
        </w:rPr>
        <w:t>, i.e. intra-slot frequency hopping is enabled.</w:t>
      </w:r>
    </w:p>
    <w:p w14:paraId="10E5EA79" w14:textId="77777777" w:rsidR="00EE206E" w:rsidRPr="0006458D" w:rsidRDefault="00EE206E" w:rsidP="00EE206E">
      <w:pPr>
        <w:pStyle w:val="Heading5"/>
      </w:pPr>
      <w:bookmarkStart w:id="16" w:name="_Toc13079932"/>
      <w:r w:rsidRPr="0006458D">
        <w:t>11.3.2.2.2</w:t>
      </w:r>
      <w:r w:rsidRPr="0006458D">
        <w:tab/>
        <w:t>Minimum requirements</w:t>
      </w:r>
      <w:bookmarkEnd w:id="16"/>
    </w:p>
    <w:p w14:paraId="5F60D1E3" w14:textId="77777777" w:rsidR="00EE206E" w:rsidRPr="0006458D" w:rsidRDefault="00EE206E" w:rsidP="00EE206E">
      <w:r w:rsidRPr="0006458D">
        <w:t>The ACK missed detection probability shall not exceed 1% at the SNR given in table 11.3.2.2.2-1 and in table 11.3.2.2.2-2.</w:t>
      </w:r>
    </w:p>
    <w:p w14:paraId="2060D892" w14:textId="77777777" w:rsidR="00EE206E" w:rsidRPr="0006458D" w:rsidRDefault="00EE206E" w:rsidP="00EE206E">
      <w:pPr>
        <w:pStyle w:val="TH"/>
      </w:pPr>
      <w:r w:rsidRPr="0006458D">
        <w:t>Table 11.3.2.2.2-1: Minimum requirements for PUCCH format 0 and 60kHz SCS</w:t>
      </w: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407"/>
        <w:gridCol w:w="2690"/>
        <w:gridCol w:w="1134"/>
        <w:gridCol w:w="1559"/>
        <w:gridCol w:w="1417"/>
      </w:tblGrid>
      <w:tr w:rsidR="00EE206E" w:rsidRPr="0006458D" w14:paraId="6B775C23" w14:textId="77777777" w:rsidTr="00654D6A">
        <w:trPr>
          <w:trHeight w:val="522"/>
        </w:trPr>
        <w:tc>
          <w:tcPr>
            <w:tcW w:w="1007" w:type="dxa"/>
            <w:vMerge w:val="restart"/>
          </w:tcPr>
          <w:p w14:paraId="3E610A1E" w14:textId="77777777" w:rsidR="00EE206E" w:rsidRPr="0006458D" w:rsidRDefault="00EE206E" w:rsidP="00654D6A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407" w:type="dxa"/>
            <w:vMerge w:val="restart"/>
          </w:tcPr>
          <w:p w14:paraId="2BCDF9C4" w14:textId="77777777" w:rsidR="00EE206E" w:rsidRPr="0006458D" w:rsidRDefault="00EE206E" w:rsidP="00654D6A">
            <w:pPr>
              <w:pStyle w:val="TAH"/>
            </w:pPr>
            <w:r w:rsidRPr="0006458D">
              <w:t>Number of demodulation branches</w:t>
            </w:r>
          </w:p>
        </w:tc>
        <w:tc>
          <w:tcPr>
            <w:tcW w:w="2690" w:type="dxa"/>
            <w:vMerge w:val="restart"/>
          </w:tcPr>
          <w:p w14:paraId="17F39804" w14:textId="77777777" w:rsidR="00EE206E" w:rsidRPr="0006458D" w:rsidRDefault="00EE206E" w:rsidP="00654D6A">
            <w:pPr>
              <w:pStyle w:val="TAH"/>
              <w:rPr>
                <w:lang w:val="fr-FR" w:eastAsia="zh-CN"/>
              </w:rPr>
            </w:pPr>
            <w:r w:rsidRPr="0006458D">
              <w:rPr>
                <w:lang w:val="fr-FR"/>
              </w:rPr>
              <w:t xml:space="preserve">Propagation conditions </w:t>
            </w:r>
            <w:r w:rsidRPr="0006458D">
              <w:rPr>
                <w:lang w:val="fr-FR" w:eastAsia="zh-CN"/>
              </w:rPr>
              <w:t>and</w:t>
            </w:r>
          </w:p>
          <w:p w14:paraId="771B93B0" w14:textId="77777777" w:rsidR="00EE206E" w:rsidRPr="0006458D" w:rsidRDefault="00EE206E" w:rsidP="00654D6A">
            <w:pPr>
              <w:pStyle w:val="TAH"/>
              <w:rPr>
                <w:lang w:val="fr-FR"/>
              </w:rPr>
            </w:pPr>
            <w:proofErr w:type="spellStart"/>
            <w:proofErr w:type="gramStart"/>
            <w:r w:rsidRPr="0006458D">
              <w:rPr>
                <w:lang w:val="fr-FR" w:eastAsia="zh-CN"/>
              </w:rPr>
              <w:t>correlation</w:t>
            </w:r>
            <w:proofErr w:type="spellEnd"/>
            <w:proofErr w:type="gramEnd"/>
            <w:r w:rsidRPr="0006458D">
              <w:rPr>
                <w:lang w:val="fr-FR" w:eastAsia="zh-CN"/>
              </w:rPr>
              <w:t xml:space="preserve"> matrix</w:t>
            </w:r>
            <w:r w:rsidRPr="0006458D">
              <w:rPr>
                <w:lang w:val="fr-FR"/>
              </w:rPr>
              <w:t xml:space="preserve"> (Annex G)</w:t>
            </w:r>
          </w:p>
        </w:tc>
        <w:tc>
          <w:tcPr>
            <w:tcW w:w="1134" w:type="dxa"/>
            <w:vMerge w:val="restart"/>
          </w:tcPr>
          <w:p w14:paraId="77FDB6A7" w14:textId="77777777" w:rsidR="00EE206E" w:rsidRPr="0006458D" w:rsidRDefault="00EE206E" w:rsidP="00654D6A">
            <w:pPr>
              <w:pStyle w:val="TAH"/>
            </w:pPr>
            <w:r w:rsidRPr="0006458D">
              <w:t>Number of OFDM symbols</w:t>
            </w:r>
          </w:p>
        </w:tc>
        <w:tc>
          <w:tcPr>
            <w:tcW w:w="2976" w:type="dxa"/>
            <w:gridSpan w:val="2"/>
          </w:tcPr>
          <w:p w14:paraId="5B551E46" w14:textId="77777777" w:rsidR="00EE206E" w:rsidRPr="0006458D" w:rsidRDefault="00EE206E" w:rsidP="00654D6A">
            <w:pPr>
              <w:pStyle w:val="TAH"/>
            </w:pPr>
            <w:r w:rsidRPr="0006458D">
              <w:t>Channel bandwidth / SNR (dB)</w:t>
            </w:r>
          </w:p>
        </w:tc>
      </w:tr>
      <w:tr w:rsidR="00EE206E" w:rsidRPr="0006458D" w14:paraId="04275134" w14:textId="77777777" w:rsidTr="00654D6A">
        <w:trPr>
          <w:trHeight w:val="289"/>
        </w:trPr>
        <w:tc>
          <w:tcPr>
            <w:tcW w:w="1007" w:type="dxa"/>
            <w:vMerge/>
          </w:tcPr>
          <w:p w14:paraId="5D169C74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1407" w:type="dxa"/>
            <w:vMerge/>
          </w:tcPr>
          <w:p w14:paraId="477D0427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2690" w:type="dxa"/>
            <w:vMerge/>
          </w:tcPr>
          <w:p w14:paraId="2215293B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14:paraId="20DB86D7" w14:textId="77777777" w:rsidR="00EE206E" w:rsidRPr="0006458D" w:rsidRDefault="00EE206E" w:rsidP="00654D6A">
            <w:pPr>
              <w:pStyle w:val="TAH"/>
            </w:pPr>
          </w:p>
        </w:tc>
        <w:tc>
          <w:tcPr>
            <w:tcW w:w="1559" w:type="dxa"/>
          </w:tcPr>
          <w:p w14:paraId="20D0A7BF" w14:textId="77777777" w:rsidR="00EE206E" w:rsidRPr="0006458D" w:rsidRDefault="00EE206E" w:rsidP="00654D6A">
            <w:pPr>
              <w:pStyle w:val="TAH"/>
            </w:pPr>
            <w:r w:rsidRPr="0006458D">
              <w:t>50 MHz</w:t>
            </w:r>
          </w:p>
        </w:tc>
        <w:tc>
          <w:tcPr>
            <w:tcW w:w="1417" w:type="dxa"/>
          </w:tcPr>
          <w:p w14:paraId="7FC0025B" w14:textId="77777777" w:rsidR="00EE206E" w:rsidRPr="0006458D" w:rsidRDefault="00EE206E" w:rsidP="00654D6A">
            <w:pPr>
              <w:pStyle w:val="TAH"/>
            </w:pPr>
            <w:r w:rsidRPr="0006458D">
              <w:t>100 MHz</w:t>
            </w:r>
          </w:p>
        </w:tc>
      </w:tr>
      <w:tr w:rsidR="00EE206E" w:rsidRPr="0006458D" w14:paraId="5E8EC31C" w14:textId="77777777" w:rsidTr="00654D6A">
        <w:tc>
          <w:tcPr>
            <w:tcW w:w="1007" w:type="dxa"/>
            <w:vMerge w:val="restart"/>
          </w:tcPr>
          <w:p w14:paraId="7362D9FB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1407" w:type="dxa"/>
            <w:vMerge w:val="restart"/>
          </w:tcPr>
          <w:p w14:paraId="325164D3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2690" w:type="dxa"/>
            <w:vMerge w:val="restart"/>
          </w:tcPr>
          <w:p w14:paraId="7795C931" w14:textId="77777777" w:rsidR="00EE206E" w:rsidRPr="0006458D" w:rsidRDefault="00EE206E" w:rsidP="00654D6A">
            <w:pPr>
              <w:pStyle w:val="TAC"/>
            </w:pPr>
            <w:r w:rsidRPr="0006458D">
              <w:t>TDLA30-300 Low</w:t>
            </w:r>
          </w:p>
        </w:tc>
        <w:tc>
          <w:tcPr>
            <w:tcW w:w="1134" w:type="dxa"/>
          </w:tcPr>
          <w:p w14:paraId="48545523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1559" w:type="dxa"/>
          </w:tcPr>
          <w:p w14:paraId="6652EEC3" w14:textId="77777777" w:rsidR="00EE206E" w:rsidRPr="0006458D" w:rsidRDefault="00EE206E" w:rsidP="00654D6A">
            <w:pPr>
              <w:pStyle w:val="TAC"/>
            </w:pPr>
            <w:r w:rsidRPr="0006458D">
              <w:t>[9.3]</w:t>
            </w:r>
          </w:p>
        </w:tc>
        <w:tc>
          <w:tcPr>
            <w:tcW w:w="1417" w:type="dxa"/>
          </w:tcPr>
          <w:p w14:paraId="169EA0E2" w14:textId="77777777" w:rsidR="00EE206E" w:rsidRPr="0006458D" w:rsidRDefault="00EE206E" w:rsidP="00654D6A">
            <w:pPr>
              <w:pStyle w:val="TAC"/>
            </w:pPr>
            <w:r w:rsidRPr="0006458D">
              <w:t>[9.0]</w:t>
            </w:r>
          </w:p>
        </w:tc>
      </w:tr>
      <w:tr w:rsidR="00EE206E" w:rsidRPr="0006458D" w14:paraId="2D0BE472" w14:textId="77777777" w:rsidTr="00654D6A">
        <w:tc>
          <w:tcPr>
            <w:tcW w:w="1007" w:type="dxa"/>
            <w:vMerge/>
          </w:tcPr>
          <w:p w14:paraId="25DFEE2D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407" w:type="dxa"/>
            <w:vMerge/>
          </w:tcPr>
          <w:p w14:paraId="1AC1087F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2690" w:type="dxa"/>
            <w:vMerge/>
          </w:tcPr>
          <w:p w14:paraId="7A6FA2EF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14:paraId="27CAB0DF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1559" w:type="dxa"/>
          </w:tcPr>
          <w:p w14:paraId="25F03334" w14:textId="77777777" w:rsidR="00EE206E" w:rsidRPr="0006458D" w:rsidRDefault="00EE206E" w:rsidP="00654D6A">
            <w:pPr>
              <w:pStyle w:val="TAC"/>
            </w:pPr>
            <w:r w:rsidRPr="0006458D">
              <w:t>[4.2]</w:t>
            </w:r>
          </w:p>
        </w:tc>
        <w:tc>
          <w:tcPr>
            <w:tcW w:w="1417" w:type="dxa"/>
          </w:tcPr>
          <w:p w14:paraId="0AE923B7" w14:textId="77777777" w:rsidR="00EE206E" w:rsidRPr="0006458D" w:rsidRDefault="00EE206E" w:rsidP="00654D6A">
            <w:pPr>
              <w:pStyle w:val="TAC"/>
            </w:pPr>
            <w:r w:rsidRPr="0006458D">
              <w:t>[4.0]</w:t>
            </w:r>
          </w:p>
        </w:tc>
      </w:tr>
    </w:tbl>
    <w:p w14:paraId="3C47AF66" w14:textId="77777777" w:rsidR="00EE206E" w:rsidRPr="0006458D" w:rsidRDefault="00EE206E" w:rsidP="00EE206E"/>
    <w:p w14:paraId="2520A88F" w14:textId="77777777" w:rsidR="00EE206E" w:rsidRPr="0006458D" w:rsidRDefault="00EE206E" w:rsidP="00EE206E">
      <w:pPr>
        <w:pStyle w:val="TH"/>
      </w:pPr>
      <w:r w:rsidRPr="0006458D">
        <w:t>Table 11.3.2.2.2-2: Minimum requirements for PUCCH format 0 and 120kHz SCS</w:t>
      </w: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6"/>
        <w:gridCol w:w="1397"/>
        <w:gridCol w:w="2649"/>
        <w:gridCol w:w="1128"/>
        <w:gridCol w:w="1117"/>
        <w:gridCol w:w="1117"/>
        <w:gridCol w:w="1389"/>
      </w:tblGrid>
      <w:tr w:rsidR="00EE206E" w:rsidRPr="0006458D" w14:paraId="4F883307" w14:textId="77777777" w:rsidTr="00654D6A">
        <w:trPr>
          <w:trHeight w:val="522"/>
        </w:trPr>
        <w:tc>
          <w:tcPr>
            <w:tcW w:w="1126" w:type="dxa"/>
            <w:vMerge w:val="restart"/>
          </w:tcPr>
          <w:p w14:paraId="70EF3AE1" w14:textId="77777777" w:rsidR="00EE206E" w:rsidRPr="0006458D" w:rsidRDefault="00EE206E" w:rsidP="00654D6A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397" w:type="dxa"/>
            <w:vMerge w:val="restart"/>
          </w:tcPr>
          <w:p w14:paraId="24B2CE23" w14:textId="77777777" w:rsidR="00EE206E" w:rsidRPr="0006458D" w:rsidRDefault="00EE206E" w:rsidP="00654D6A">
            <w:pPr>
              <w:pStyle w:val="TAH"/>
            </w:pPr>
            <w:r w:rsidRPr="0006458D">
              <w:t>Number of demodulation branches</w:t>
            </w:r>
          </w:p>
        </w:tc>
        <w:tc>
          <w:tcPr>
            <w:tcW w:w="2649" w:type="dxa"/>
            <w:vMerge w:val="restart"/>
          </w:tcPr>
          <w:p w14:paraId="7A9AED0D" w14:textId="77777777" w:rsidR="00EE206E" w:rsidRPr="0006458D" w:rsidRDefault="00EE206E" w:rsidP="00654D6A">
            <w:pPr>
              <w:pStyle w:val="TAH"/>
              <w:rPr>
                <w:lang w:val="fr-FR" w:eastAsia="zh-CN"/>
              </w:rPr>
            </w:pPr>
            <w:r w:rsidRPr="0006458D">
              <w:rPr>
                <w:lang w:val="fr-FR"/>
              </w:rPr>
              <w:t xml:space="preserve">Propagation conditions </w:t>
            </w:r>
            <w:r w:rsidRPr="0006458D">
              <w:rPr>
                <w:lang w:val="fr-FR" w:eastAsia="zh-CN"/>
              </w:rPr>
              <w:t>and</w:t>
            </w:r>
          </w:p>
          <w:p w14:paraId="248511D9" w14:textId="77777777" w:rsidR="00EE206E" w:rsidRPr="0006458D" w:rsidRDefault="00EE206E" w:rsidP="00654D6A">
            <w:pPr>
              <w:pStyle w:val="TAH"/>
              <w:rPr>
                <w:lang w:val="fr-FR"/>
              </w:rPr>
            </w:pPr>
            <w:proofErr w:type="spellStart"/>
            <w:proofErr w:type="gramStart"/>
            <w:r w:rsidRPr="0006458D">
              <w:rPr>
                <w:lang w:val="fr-FR" w:eastAsia="zh-CN"/>
              </w:rPr>
              <w:t>correlation</w:t>
            </w:r>
            <w:proofErr w:type="spellEnd"/>
            <w:proofErr w:type="gramEnd"/>
            <w:r w:rsidRPr="0006458D">
              <w:rPr>
                <w:lang w:val="fr-FR" w:eastAsia="zh-CN"/>
              </w:rPr>
              <w:t xml:space="preserve"> matrix</w:t>
            </w:r>
            <w:r w:rsidRPr="0006458D">
              <w:rPr>
                <w:lang w:val="fr-FR"/>
              </w:rPr>
              <w:t xml:space="preserve"> (Annex G)</w:t>
            </w:r>
          </w:p>
        </w:tc>
        <w:tc>
          <w:tcPr>
            <w:tcW w:w="1128" w:type="dxa"/>
            <w:vMerge w:val="restart"/>
          </w:tcPr>
          <w:p w14:paraId="200A6AB4" w14:textId="77777777" w:rsidR="00EE206E" w:rsidRPr="0006458D" w:rsidRDefault="00EE206E" w:rsidP="00654D6A">
            <w:pPr>
              <w:pStyle w:val="TAH"/>
            </w:pPr>
            <w:r w:rsidRPr="0006458D">
              <w:t>Number of OFDM symbols</w:t>
            </w:r>
          </w:p>
        </w:tc>
        <w:tc>
          <w:tcPr>
            <w:tcW w:w="3623" w:type="dxa"/>
            <w:gridSpan w:val="3"/>
          </w:tcPr>
          <w:p w14:paraId="4AAC500F" w14:textId="77777777" w:rsidR="00EE206E" w:rsidRPr="0006458D" w:rsidRDefault="00EE206E" w:rsidP="00654D6A">
            <w:pPr>
              <w:pStyle w:val="TAH"/>
            </w:pPr>
            <w:r w:rsidRPr="0006458D">
              <w:t>Channel bandwidth / SNR (dB)</w:t>
            </w:r>
          </w:p>
        </w:tc>
      </w:tr>
      <w:tr w:rsidR="00EE206E" w:rsidRPr="0006458D" w14:paraId="76FC97C6" w14:textId="77777777" w:rsidTr="00654D6A">
        <w:trPr>
          <w:trHeight w:val="289"/>
        </w:trPr>
        <w:tc>
          <w:tcPr>
            <w:tcW w:w="1126" w:type="dxa"/>
            <w:vMerge/>
          </w:tcPr>
          <w:p w14:paraId="371A7CBE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1397" w:type="dxa"/>
            <w:vMerge/>
          </w:tcPr>
          <w:p w14:paraId="0E305FC4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2649" w:type="dxa"/>
            <w:vMerge/>
          </w:tcPr>
          <w:p w14:paraId="70D69467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1128" w:type="dxa"/>
            <w:vMerge/>
          </w:tcPr>
          <w:p w14:paraId="73082814" w14:textId="77777777" w:rsidR="00EE206E" w:rsidRPr="0006458D" w:rsidRDefault="00EE206E" w:rsidP="00654D6A">
            <w:pPr>
              <w:pStyle w:val="TAH"/>
            </w:pPr>
          </w:p>
        </w:tc>
        <w:tc>
          <w:tcPr>
            <w:tcW w:w="1117" w:type="dxa"/>
          </w:tcPr>
          <w:p w14:paraId="1AF6806D" w14:textId="77777777" w:rsidR="00EE206E" w:rsidRPr="0006458D" w:rsidRDefault="00EE206E" w:rsidP="00654D6A">
            <w:pPr>
              <w:pStyle w:val="TAH"/>
            </w:pPr>
            <w:r w:rsidRPr="0006458D">
              <w:t>50 MHz</w:t>
            </w:r>
          </w:p>
        </w:tc>
        <w:tc>
          <w:tcPr>
            <w:tcW w:w="1117" w:type="dxa"/>
          </w:tcPr>
          <w:p w14:paraId="7DA9A47E" w14:textId="77777777" w:rsidR="00EE206E" w:rsidRPr="0006458D" w:rsidRDefault="00EE206E" w:rsidP="00654D6A">
            <w:pPr>
              <w:pStyle w:val="TAH"/>
            </w:pPr>
            <w:r w:rsidRPr="0006458D">
              <w:t>100 MHz</w:t>
            </w:r>
          </w:p>
        </w:tc>
        <w:tc>
          <w:tcPr>
            <w:tcW w:w="1389" w:type="dxa"/>
          </w:tcPr>
          <w:p w14:paraId="7018803D" w14:textId="77777777" w:rsidR="00EE206E" w:rsidRPr="0006458D" w:rsidRDefault="00EE206E" w:rsidP="00654D6A">
            <w:pPr>
              <w:pStyle w:val="TAH"/>
            </w:pPr>
            <w:r w:rsidRPr="0006458D">
              <w:t>200 MHz</w:t>
            </w:r>
          </w:p>
        </w:tc>
      </w:tr>
      <w:tr w:rsidR="00EE206E" w:rsidRPr="0006458D" w14:paraId="1E1F39F5" w14:textId="77777777" w:rsidTr="00654D6A">
        <w:tc>
          <w:tcPr>
            <w:tcW w:w="1126" w:type="dxa"/>
            <w:vMerge w:val="restart"/>
          </w:tcPr>
          <w:p w14:paraId="53576B42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1397" w:type="dxa"/>
            <w:vMerge w:val="restart"/>
          </w:tcPr>
          <w:p w14:paraId="5BBAA535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2649" w:type="dxa"/>
            <w:vMerge w:val="restart"/>
          </w:tcPr>
          <w:p w14:paraId="2260C11E" w14:textId="77777777" w:rsidR="00EE206E" w:rsidRPr="0006458D" w:rsidRDefault="00EE206E" w:rsidP="00654D6A">
            <w:pPr>
              <w:pStyle w:val="TAC"/>
            </w:pPr>
            <w:r w:rsidRPr="0006458D">
              <w:t>TDLA30-300 Low</w:t>
            </w:r>
          </w:p>
        </w:tc>
        <w:tc>
          <w:tcPr>
            <w:tcW w:w="1128" w:type="dxa"/>
          </w:tcPr>
          <w:p w14:paraId="74DD4DB9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1117" w:type="dxa"/>
          </w:tcPr>
          <w:p w14:paraId="68FBAA64" w14:textId="77777777" w:rsidR="00EE206E" w:rsidRPr="0006458D" w:rsidRDefault="00EE206E" w:rsidP="00654D6A">
            <w:pPr>
              <w:pStyle w:val="TAC"/>
            </w:pPr>
            <w:r w:rsidRPr="0006458D">
              <w:t>[9.5]</w:t>
            </w:r>
          </w:p>
        </w:tc>
        <w:tc>
          <w:tcPr>
            <w:tcW w:w="1117" w:type="dxa"/>
          </w:tcPr>
          <w:p w14:paraId="19C4A5A8" w14:textId="77777777" w:rsidR="00EE206E" w:rsidRPr="0006458D" w:rsidRDefault="00EE206E" w:rsidP="00654D6A">
            <w:pPr>
              <w:pStyle w:val="TAC"/>
            </w:pPr>
            <w:r w:rsidRPr="0006458D">
              <w:t>[9.2]</w:t>
            </w:r>
          </w:p>
        </w:tc>
        <w:tc>
          <w:tcPr>
            <w:tcW w:w="1389" w:type="dxa"/>
          </w:tcPr>
          <w:p w14:paraId="2813E404" w14:textId="77777777" w:rsidR="00EE206E" w:rsidRPr="0006458D" w:rsidRDefault="00EE206E" w:rsidP="00654D6A">
            <w:pPr>
              <w:pStyle w:val="TAC"/>
            </w:pPr>
            <w:r w:rsidRPr="0006458D">
              <w:t>[9.7]</w:t>
            </w:r>
          </w:p>
        </w:tc>
      </w:tr>
      <w:tr w:rsidR="00EE206E" w:rsidRPr="0006458D" w14:paraId="31591A94" w14:textId="77777777" w:rsidTr="00654D6A">
        <w:tc>
          <w:tcPr>
            <w:tcW w:w="1126" w:type="dxa"/>
            <w:vMerge/>
          </w:tcPr>
          <w:p w14:paraId="2EFF30F0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97" w:type="dxa"/>
            <w:vMerge/>
          </w:tcPr>
          <w:p w14:paraId="0F05453A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2649" w:type="dxa"/>
            <w:vMerge/>
          </w:tcPr>
          <w:p w14:paraId="583D73F9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128" w:type="dxa"/>
          </w:tcPr>
          <w:p w14:paraId="4896F03F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1117" w:type="dxa"/>
          </w:tcPr>
          <w:p w14:paraId="618B8417" w14:textId="77777777" w:rsidR="00EE206E" w:rsidRPr="0006458D" w:rsidRDefault="00EE206E" w:rsidP="00654D6A">
            <w:pPr>
              <w:pStyle w:val="TAC"/>
            </w:pPr>
            <w:r w:rsidRPr="0006458D">
              <w:t>[4.1]</w:t>
            </w:r>
          </w:p>
        </w:tc>
        <w:tc>
          <w:tcPr>
            <w:tcW w:w="1117" w:type="dxa"/>
          </w:tcPr>
          <w:p w14:paraId="40575314" w14:textId="77777777" w:rsidR="00EE206E" w:rsidRPr="0006458D" w:rsidRDefault="00EE206E" w:rsidP="00654D6A">
            <w:pPr>
              <w:pStyle w:val="TAC"/>
            </w:pPr>
            <w:r w:rsidRPr="0006458D">
              <w:t>[3.8]</w:t>
            </w:r>
          </w:p>
        </w:tc>
        <w:tc>
          <w:tcPr>
            <w:tcW w:w="1389" w:type="dxa"/>
          </w:tcPr>
          <w:p w14:paraId="711AEF3E" w14:textId="77777777" w:rsidR="00EE206E" w:rsidRPr="0006458D" w:rsidRDefault="00EE206E" w:rsidP="00654D6A">
            <w:pPr>
              <w:pStyle w:val="TAC"/>
            </w:pPr>
            <w:r w:rsidRPr="0006458D">
              <w:t>[4.0]</w:t>
            </w:r>
          </w:p>
        </w:tc>
      </w:tr>
    </w:tbl>
    <w:p w14:paraId="425D7FC0" w14:textId="77777777" w:rsidR="00EE206E" w:rsidRPr="0006458D" w:rsidRDefault="00EE206E" w:rsidP="00EE206E"/>
    <w:p w14:paraId="3C982C09" w14:textId="77777777" w:rsidR="00903356" w:rsidRPr="00EE206E" w:rsidRDefault="00903356" w:rsidP="00903356">
      <w:pPr>
        <w:rPr>
          <w:color w:val="0000FF"/>
          <w:lang w:eastAsia="zh-CN"/>
        </w:rPr>
      </w:pPr>
    </w:p>
    <w:p w14:paraId="2C5CFCDF" w14:textId="77777777" w:rsidR="00903356" w:rsidRDefault="00903356" w:rsidP="00903356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065DCCBC" w14:textId="77777777" w:rsidR="00903356" w:rsidRDefault="00903356" w:rsidP="00903356">
      <w:pPr>
        <w:tabs>
          <w:tab w:val="left" w:pos="1920"/>
        </w:tabs>
        <w:rPr>
          <w:i/>
          <w:color w:val="0000FF"/>
          <w:lang w:eastAsia="zh-CN"/>
        </w:rPr>
      </w:pPr>
    </w:p>
    <w:p w14:paraId="4D8545B6" w14:textId="77777777" w:rsidR="00903356" w:rsidRDefault="00903356" w:rsidP="00E302CA">
      <w:pPr>
        <w:rPr>
          <w:i/>
          <w:color w:val="0000FF"/>
          <w:lang w:eastAsia="zh-CN"/>
        </w:rPr>
      </w:pPr>
    </w:p>
    <w:p w14:paraId="7978134C" w14:textId="34B04957" w:rsidR="001E41F3" w:rsidRDefault="001E41F3" w:rsidP="00F21DFB">
      <w:pPr>
        <w:tabs>
          <w:tab w:val="left" w:pos="1920"/>
        </w:tabs>
        <w:rPr>
          <w:i/>
          <w:color w:val="0000FF"/>
          <w:lang w:eastAsia="zh-CN"/>
        </w:rPr>
      </w:pPr>
    </w:p>
    <w:p w14:paraId="69FA570F" w14:textId="77777777" w:rsidR="00F21DFB" w:rsidRPr="00F21DFB" w:rsidRDefault="00F21DFB" w:rsidP="00F21DFB">
      <w:pPr>
        <w:tabs>
          <w:tab w:val="left" w:pos="1920"/>
        </w:tabs>
      </w:pPr>
    </w:p>
    <w:sectPr w:rsidR="00F21DFB" w:rsidRPr="00F21DFB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7575B3" w14:textId="77777777" w:rsidR="00ED7167" w:rsidRDefault="00ED7167">
      <w:r>
        <w:separator/>
      </w:r>
    </w:p>
  </w:endnote>
  <w:endnote w:type="continuationSeparator" w:id="0">
    <w:p w14:paraId="46D0D0CF" w14:textId="77777777" w:rsidR="00ED7167" w:rsidRDefault="00ED7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6FF4F4" w14:textId="77777777" w:rsidR="00ED7167" w:rsidRDefault="00ED7167">
      <w:r>
        <w:separator/>
      </w:r>
    </w:p>
  </w:footnote>
  <w:footnote w:type="continuationSeparator" w:id="0">
    <w:p w14:paraId="674945CD" w14:textId="77777777" w:rsidR="00ED7167" w:rsidRDefault="00ED71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435EE" w14:textId="77777777" w:rsidR="00773A07" w:rsidRDefault="00773A07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91D"/>
    <w:rsid w:val="00022E4A"/>
    <w:rsid w:val="00041AC5"/>
    <w:rsid w:val="000526D6"/>
    <w:rsid w:val="000A6394"/>
    <w:rsid w:val="000B7FED"/>
    <w:rsid w:val="000C038A"/>
    <w:rsid w:val="000C2894"/>
    <w:rsid w:val="000C6598"/>
    <w:rsid w:val="000E4FFC"/>
    <w:rsid w:val="000F2BA9"/>
    <w:rsid w:val="00104DD8"/>
    <w:rsid w:val="0010701A"/>
    <w:rsid w:val="00114BD8"/>
    <w:rsid w:val="00115052"/>
    <w:rsid w:val="00144CC4"/>
    <w:rsid w:val="00145D43"/>
    <w:rsid w:val="00154DBA"/>
    <w:rsid w:val="001554BE"/>
    <w:rsid w:val="00156AB8"/>
    <w:rsid w:val="00191526"/>
    <w:rsid w:val="00192C46"/>
    <w:rsid w:val="001A08B3"/>
    <w:rsid w:val="001A7B60"/>
    <w:rsid w:val="001B52F0"/>
    <w:rsid w:val="001B7A65"/>
    <w:rsid w:val="001D566F"/>
    <w:rsid w:val="001E41F3"/>
    <w:rsid w:val="00205362"/>
    <w:rsid w:val="002379A9"/>
    <w:rsid w:val="0024556B"/>
    <w:rsid w:val="0026004D"/>
    <w:rsid w:val="002640DD"/>
    <w:rsid w:val="00273C1A"/>
    <w:rsid w:val="00275D12"/>
    <w:rsid w:val="00284FEB"/>
    <w:rsid w:val="002860C4"/>
    <w:rsid w:val="002B5741"/>
    <w:rsid w:val="002D0068"/>
    <w:rsid w:val="002D66AF"/>
    <w:rsid w:val="00305409"/>
    <w:rsid w:val="00331359"/>
    <w:rsid w:val="003609EF"/>
    <w:rsid w:val="0036231A"/>
    <w:rsid w:val="00363716"/>
    <w:rsid w:val="00374DD4"/>
    <w:rsid w:val="003A36B9"/>
    <w:rsid w:val="003E1A36"/>
    <w:rsid w:val="00410371"/>
    <w:rsid w:val="00412A07"/>
    <w:rsid w:val="004242F1"/>
    <w:rsid w:val="0042544E"/>
    <w:rsid w:val="00456011"/>
    <w:rsid w:val="00461B5C"/>
    <w:rsid w:val="0048087A"/>
    <w:rsid w:val="004854D5"/>
    <w:rsid w:val="004B75B7"/>
    <w:rsid w:val="004D170E"/>
    <w:rsid w:val="004D35B9"/>
    <w:rsid w:val="00513C65"/>
    <w:rsid w:val="0051580D"/>
    <w:rsid w:val="0053520B"/>
    <w:rsid w:val="005455B8"/>
    <w:rsid w:val="00547111"/>
    <w:rsid w:val="00582A6B"/>
    <w:rsid w:val="00592D74"/>
    <w:rsid w:val="005B08C6"/>
    <w:rsid w:val="005E2C44"/>
    <w:rsid w:val="00621188"/>
    <w:rsid w:val="006257ED"/>
    <w:rsid w:val="006564CD"/>
    <w:rsid w:val="006731CE"/>
    <w:rsid w:val="00675848"/>
    <w:rsid w:val="00695808"/>
    <w:rsid w:val="006A73C2"/>
    <w:rsid w:val="006B46FB"/>
    <w:rsid w:val="006D3BBC"/>
    <w:rsid w:val="006E1526"/>
    <w:rsid w:val="006E1744"/>
    <w:rsid w:val="006E21FB"/>
    <w:rsid w:val="006F1AD3"/>
    <w:rsid w:val="006F45BB"/>
    <w:rsid w:val="007039F6"/>
    <w:rsid w:val="00707228"/>
    <w:rsid w:val="00722B6D"/>
    <w:rsid w:val="00724FCE"/>
    <w:rsid w:val="00765B45"/>
    <w:rsid w:val="00773A07"/>
    <w:rsid w:val="0078649F"/>
    <w:rsid w:val="00786AEE"/>
    <w:rsid w:val="00790EFC"/>
    <w:rsid w:val="00792342"/>
    <w:rsid w:val="00796928"/>
    <w:rsid w:val="007977A8"/>
    <w:rsid w:val="007B512A"/>
    <w:rsid w:val="007C2097"/>
    <w:rsid w:val="007D4940"/>
    <w:rsid w:val="007D6A07"/>
    <w:rsid w:val="007F7259"/>
    <w:rsid w:val="00800765"/>
    <w:rsid w:val="008040A8"/>
    <w:rsid w:val="008279FA"/>
    <w:rsid w:val="00832AA4"/>
    <w:rsid w:val="0083466F"/>
    <w:rsid w:val="00861592"/>
    <w:rsid w:val="008626E7"/>
    <w:rsid w:val="00870EE7"/>
    <w:rsid w:val="008753B0"/>
    <w:rsid w:val="0088028F"/>
    <w:rsid w:val="008A45A6"/>
    <w:rsid w:val="008A47E9"/>
    <w:rsid w:val="008E6814"/>
    <w:rsid w:val="008F686C"/>
    <w:rsid w:val="00903356"/>
    <w:rsid w:val="009148DE"/>
    <w:rsid w:val="009231B4"/>
    <w:rsid w:val="009420E4"/>
    <w:rsid w:val="009777D9"/>
    <w:rsid w:val="00990777"/>
    <w:rsid w:val="00991B88"/>
    <w:rsid w:val="009A5753"/>
    <w:rsid w:val="009A579D"/>
    <w:rsid w:val="009C5A61"/>
    <w:rsid w:val="009E3297"/>
    <w:rsid w:val="009F734F"/>
    <w:rsid w:val="00A06590"/>
    <w:rsid w:val="00A246B6"/>
    <w:rsid w:val="00A27CFF"/>
    <w:rsid w:val="00A47E70"/>
    <w:rsid w:val="00A50CF0"/>
    <w:rsid w:val="00A75719"/>
    <w:rsid w:val="00A7671C"/>
    <w:rsid w:val="00A928B0"/>
    <w:rsid w:val="00AA2CBC"/>
    <w:rsid w:val="00AA70DA"/>
    <w:rsid w:val="00AC5820"/>
    <w:rsid w:val="00AD1CD8"/>
    <w:rsid w:val="00AD7E55"/>
    <w:rsid w:val="00AF4636"/>
    <w:rsid w:val="00B22263"/>
    <w:rsid w:val="00B258BB"/>
    <w:rsid w:val="00B40AB6"/>
    <w:rsid w:val="00B45033"/>
    <w:rsid w:val="00B54F41"/>
    <w:rsid w:val="00B67B97"/>
    <w:rsid w:val="00B968C8"/>
    <w:rsid w:val="00BA3EC5"/>
    <w:rsid w:val="00BA51B1"/>
    <w:rsid w:val="00BA51D9"/>
    <w:rsid w:val="00BA6FB6"/>
    <w:rsid w:val="00BB4418"/>
    <w:rsid w:val="00BB5DFC"/>
    <w:rsid w:val="00BC09D3"/>
    <w:rsid w:val="00BC0CB0"/>
    <w:rsid w:val="00BD279D"/>
    <w:rsid w:val="00BD6BB8"/>
    <w:rsid w:val="00C25ED2"/>
    <w:rsid w:val="00C42AC0"/>
    <w:rsid w:val="00C434B4"/>
    <w:rsid w:val="00C4467B"/>
    <w:rsid w:val="00C66BA2"/>
    <w:rsid w:val="00C77A62"/>
    <w:rsid w:val="00C90301"/>
    <w:rsid w:val="00C95985"/>
    <w:rsid w:val="00C95F48"/>
    <w:rsid w:val="00CC5026"/>
    <w:rsid w:val="00CC68D0"/>
    <w:rsid w:val="00CE1117"/>
    <w:rsid w:val="00CE71EC"/>
    <w:rsid w:val="00D03F9A"/>
    <w:rsid w:val="00D06D51"/>
    <w:rsid w:val="00D1258E"/>
    <w:rsid w:val="00D17718"/>
    <w:rsid w:val="00D24991"/>
    <w:rsid w:val="00D43550"/>
    <w:rsid w:val="00D50255"/>
    <w:rsid w:val="00D55D6D"/>
    <w:rsid w:val="00D56CD3"/>
    <w:rsid w:val="00D66BBB"/>
    <w:rsid w:val="00D66F5E"/>
    <w:rsid w:val="00D7725A"/>
    <w:rsid w:val="00DE34CF"/>
    <w:rsid w:val="00DF6F7C"/>
    <w:rsid w:val="00E01AF6"/>
    <w:rsid w:val="00E13F3D"/>
    <w:rsid w:val="00E302CA"/>
    <w:rsid w:val="00E34898"/>
    <w:rsid w:val="00E4621C"/>
    <w:rsid w:val="00E5415A"/>
    <w:rsid w:val="00E76B2F"/>
    <w:rsid w:val="00E93BB6"/>
    <w:rsid w:val="00EB09B7"/>
    <w:rsid w:val="00ED7167"/>
    <w:rsid w:val="00EE206E"/>
    <w:rsid w:val="00EE7D7C"/>
    <w:rsid w:val="00EF31D6"/>
    <w:rsid w:val="00F16088"/>
    <w:rsid w:val="00F21DFB"/>
    <w:rsid w:val="00F25D98"/>
    <w:rsid w:val="00F26E9A"/>
    <w:rsid w:val="00F300FB"/>
    <w:rsid w:val="00F30E6C"/>
    <w:rsid w:val="00F335B4"/>
    <w:rsid w:val="00F336CC"/>
    <w:rsid w:val="00FA65B4"/>
    <w:rsid w:val="00FB6386"/>
    <w:rsid w:val="00FC046B"/>
    <w:rsid w:val="00FE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894125"/>
  <w15:docId w15:val="{640BD504-8273-4EAC-BD93-E4CC2F5AF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nhideWhenUsed/>
    <w:rsid w:val="00C77A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77A6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77A6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7CFF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A2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27CF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73A07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E1744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6E1744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0F2BA9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0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B9B826-88C6-4685-93EF-87C01BE9D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3</Pages>
  <Words>843</Words>
  <Characters>4469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D. Everaere</cp:lastModifiedBy>
  <cp:revision>55</cp:revision>
  <cp:lastPrinted>1899-12-31T23:00:00Z</cp:lastPrinted>
  <dcterms:created xsi:type="dcterms:W3CDTF">2018-11-16T19:04:00Z</dcterms:created>
  <dcterms:modified xsi:type="dcterms:W3CDTF">2019-10-15T14:50:00Z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